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49E10A86"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3A4940">
        <w:rPr>
          <w:b/>
          <w:noProof/>
          <w:sz w:val="24"/>
        </w:rPr>
        <w:t>#104</w:t>
      </w:r>
      <w:r w:rsidR="00FA3288" w:rsidRPr="00FA3288">
        <w:rPr>
          <w:b/>
          <w:noProof/>
          <w:sz w:val="24"/>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w:t>
      </w:r>
      <w:r w:rsidR="003A4940">
        <w:rPr>
          <w:b/>
          <w:noProof/>
          <w:sz w:val="24"/>
        </w:rPr>
        <w:t>1</w:t>
      </w:r>
      <w:r w:rsidR="001F2BE1">
        <w:rPr>
          <w:b/>
          <w:noProof/>
          <w:sz w:val="24"/>
        </w:rPr>
        <w:t>01652</w:t>
      </w:r>
    </w:p>
    <w:p w14:paraId="0D504490" w14:textId="486DE1D8" w:rsidR="00CE6651" w:rsidRPr="004724AF" w:rsidRDefault="0095507B" w:rsidP="00CE6651">
      <w:pPr>
        <w:pStyle w:val="CRCoverPage"/>
        <w:spacing w:after="0"/>
        <w:ind w:rightChars="-70" w:right="-140"/>
        <w:jc w:val="both"/>
        <w:outlineLvl w:val="0"/>
        <w:rPr>
          <w:b/>
          <w:noProof/>
          <w:sz w:val="24"/>
          <w:lang w:val="pt-BR" w:eastAsia="zh-TW"/>
        </w:rPr>
      </w:pPr>
      <w:r w:rsidRPr="0095507B">
        <w:rPr>
          <w:b/>
          <w:bCs/>
          <w:noProof/>
          <w:sz w:val="24"/>
        </w:rPr>
        <w:t>e-Meeting, January 25th – February 5th, 2021</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08DAEF01"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725821">
        <w:rPr>
          <w:rFonts w:ascii="Arial" w:hAnsi="Arial" w:cs="Arial"/>
          <w:sz w:val="22"/>
          <w:szCs w:val="22"/>
          <w:lang w:val="pt-BR" w:eastAsia="zh-TW"/>
        </w:rPr>
        <w:t>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4E1EAFEE"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9F32FC">
        <w:rPr>
          <w:rFonts w:ascii="Arial" w:hAnsi="Arial" w:cs="Arial"/>
          <w:sz w:val="22"/>
          <w:szCs w:val="22"/>
          <w:lang w:val="en-US" w:eastAsia="zh-TW"/>
        </w:rPr>
        <w:t xml:space="preserve">CG PUSCH </w:t>
      </w:r>
      <w:r w:rsidR="00725821">
        <w:rPr>
          <w:rFonts w:ascii="Arial" w:hAnsi="Arial" w:cs="Arial" w:hint="eastAsia"/>
          <w:sz w:val="22"/>
          <w:szCs w:val="22"/>
          <w:lang w:val="en-US" w:eastAsia="zh-TW"/>
        </w:rPr>
        <w:t>in NR-U</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CD99419" w:rsidR="00CE6651"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5F64E629"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sidR="009F32FC">
        <w:rPr>
          <w:sz w:val="22"/>
          <w:szCs w:val="22"/>
        </w:rPr>
        <w:t>CG PUSCH</w:t>
      </w:r>
      <w:r w:rsidR="0095507B">
        <w:rPr>
          <w:sz w:val="22"/>
          <w:szCs w:val="22"/>
        </w:rPr>
        <w:t xml:space="preserve"> </w:t>
      </w:r>
      <w:r w:rsidR="00FA3288">
        <w:rPr>
          <w:sz w:val="22"/>
          <w:szCs w:val="22"/>
        </w:rPr>
        <w:t>in NR-U</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47D978D9" w14:textId="7F21702F" w:rsidR="00A670F6" w:rsidRPr="00A938F4" w:rsidRDefault="00A670F6" w:rsidP="00A670F6">
      <w:pPr>
        <w:pStyle w:val="4"/>
        <w:spacing w:before="0" w:after="0"/>
      </w:pPr>
      <w:r w:rsidRPr="00A938F4">
        <w:t>2.</w:t>
      </w:r>
      <w:r w:rsidR="00A0058A">
        <w:t>1</w:t>
      </w:r>
      <w:r w:rsidRPr="00A938F4">
        <w:t xml:space="preserve"> </w:t>
      </w:r>
      <w:r w:rsidR="00A0058A">
        <w:t>Correction for TS 38.213</w:t>
      </w:r>
    </w:p>
    <w:p w14:paraId="426AD6E9" w14:textId="77777777" w:rsidR="00A670F6" w:rsidRPr="003A1A12" w:rsidRDefault="00A670F6" w:rsidP="00A670F6">
      <w:pPr>
        <w:spacing w:beforeLines="50" w:before="180"/>
        <w:jc w:val="both"/>
        <w:rPr>
          <w:b/>
          <w:bCs/>
          <w:sz w:val="22"/>
          <w:szCs w:val="22"/>
          <w:u w:val="single"/>
          <w:lang w:val="en-US"/>
        </w:rPr>
      </w:pPr>
      <w:r w:rsidRPr="003A1A12">
        <w:rPr>
          <w:b/>
          <w:bCs/>
          <w:sz w:val="22"/>
          <w:szCs w:val="22"/>
          <w:u w:val="single"/>
        </w:rPr>
        <w:t>Justification</w:t>
      </w:r>
    </w:p>
    <w:p w14:paraId="17C36F01" w14:textId="1E18D56B" w:rsidR="00A670F6" w:rsidRPr="002E3AD0" w:rsidRDefault="00207688" w:rsidP="002E3AD0">
      <w:pPr>
        <w:pStyle w:val="ac"/>
        <w:widowControl w:val="0"/>
        <w:numPr>
          <w:ilvl w:val="0"/>
          <w:numId w:val="13"/>
        </w:numPr>
        <w:snapToGrid w:val="0"/>
        <w:spacing w:afterLines="50" w:after="180" w:line="280" w:lineRule="atLeast"/>
        <w:rPr>
          <w:bCs/>
          <w:sz w:val="22"/>
          <w:szCs w:val="22"/>
        </w:rPr>
      </w:pPr>
      <w:r>
        <w:rPr>
          <w:bCs/>
          <w:sz w:val="22"/>
          <w:szCs w:val="22"/>
        </w:rPr>
        <w:t>RRC parameter name in TS 38.213 [1] shall be updated for alignment according to TS 38.331 [3</w:t>
      </w:r>
      <w:r w:rsidR="002E3AD0">
        <w:rPr>
          <w:bCs/>
          <w:sz w:val="22"/>
          <w:szCs w:val="22"/>
        </w:rPr>
        <w:t>]</w:t>
      </w:r>
      <w:r w:rsidR="002E3AD0" w:rsidRPr="002E3AD0">
        <w:rPr>
          <w:bCs/>
          <w:sz w:val="22"/>
          <w:szCs w:val="22"/>
        </w:rPr>
        <w:t>.</w:t>
      </w:r>
    </w:p>
    <w:tbl>
      <w:tblPr>
        <w:tblStyle w:val="af0"/>
        <w:tblW w:w="0" w:type="auto"/>
        <w:tblLook w:val="04A0" w:firstRow="1" w:lastRow="0" w:firstColumn="1" w:lastColumn="0" w:noHBand="0" w:noVBand="1"/>
      </w:tblPr>
      <w:tblGrid>
        <w:gridCol w:w="9488"/>
      </w:tblGrid>
      <w:tr w:rsidR="002E3AD0" w14:paraId="56C86668" w14:textId="77777777" w:rsidTr="002E3AD0">
        <w:tc>
          <w:tcPr>
            <w:tcW w:w="9488" w:type="dxa"/>
          </w:tcPr>
          <w:p w14:paraId="69D8A564" w14:textId="77777777" w:rsidR="00207688" w:rsidRPr="00207688" w:rsidRDefault="00207688" w:rsidP="00207688">
            <w:pPr>
              <w:keepNext/>
              <w:keepLines/>
              <w:spacing w:before="120"/>
              <w:ind w:left="1418" w:hanging="1418"/>
              <w:outlineLvl w:val="3"/>
              <w:rPr>
                <w:rFonts w:ascii="Arial" w:eastAsia="Times New Roman" w:hAnsi="Arial"/>
                <w:sz w:val="24"/>
                <w:lang w:eastAsia="ja-JP"/>
              </w:rPr>
            </w:pPr>
            <w:bookmarkStart w:id="0" w:name="_Toc60777202"/>
            <w:bookmarkStart w:id="1" w:name="_Toc60867983"/>
            <w:r w:rsidRPr="00207688">
              <w:rPr>
                <w:rFonts w:ascii="Arial" w:eastAsia="Times New Roman" w:hAnsi="Arial"/>
                <w:sz w:val="24"/>
                <w:lang w:eastAsia="ja-JP"/>
              </w:rPr>
              <w:t>–</w:t>
            </w:r>
            <w:r w:rsidRPr="00207688">
              <w:rPr>
                <w:rFonts w:ascii="Arial" w:eastAsia="Times New Roman" w:hAnsi="Arial"/>
                <w:sz w:val="24"/>
                <w:lang w:eastAsia="ja-JP"/>
              </w:rPr>
              <w:tab/>
            </w:r>
            <w:proofErr w:type="spellStart"/>
            <w:r w:rsidRPr="00207688">
              <w:rPr>
                <w:rFonts w:ascii="Arial" w:eastAsia="Times New Roman" w:hAnsi="Arial"/>
                <w:i/>
                <w:sz w:val="24"/>
                <w:lang w:eastAsia="ja-JP"/>
              </w:rPr>
              <w:t>ConfiguredGrantConfig</w:t>
            </w:r>
            <w:bookmarkEnd w:id="0"/>
            <w:bookmarkEnd w:id="1"/>
            <w:proofErr w:type="spellEnd"/>
          </w:p>
          <w:p w14:paraId="1DDC7DD1" w14:textId="77777777" w:rsidR="00207688" w:rsidRPr="00E22C95" w:rsidRDefault="00207688" w:rsidP="00D165F4">
            <w:pPr>
              <w:pStyle w:val="PL"/>
              <w:spacing w:line="240" w:lineRule="exact"/>
            </w:pPr>
            <w:r w:rsidRPr="00E22C95">
              <w:t xml:space="preserve">ConfiguredGrantConfig ::=           </w:t>
            </w:r>
            <w:r w:rsidRPr="0064098F">
              <w:rPr>
                <w:color w:val="993366"/>
              </w:rPr>
              <w:t>SEQUENCE</w:t>
            </w:r>
            <w:r w:rsidRPr="00E22C95">
              <w:t xml:space="preserve"> {</w:t>
            </w:r>
          </w:p>
          <w:p w14:paraId="5ACA43D8" w14:textId="1219422D" w:rsidR="002E3AD0" w:rsidRDefault="002E3AD0" w:rsidP="00D1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exact"/>
              <w:rPr>
                <w:rFonts w:eastAsiaTheme="minorEastAsia"/>
                <w:bCs/>
                <w:sz w:val="22"/>
                <w:szCs w:val="22"/>
              </w:rPr>
            </w:pPr>
            <w:r>
              <w:rPr>
                <w:rFonts w:ascii="Courier New" w:eastAsia="Times New Roman" w:hAnsi="Courier New"/>
                <w:noProof/>
                <w:sz w:val="16"/>
                <w:lang w:eastAsia="en-GB"/>
              </w:rPr>
              <w:t>…</w:t>
            </w:r>
          </w:p>
          <w:p w14:paraId="06210809" w14:textId="77777777" w:rsidR="00207688" w:rsidRPr="00E22C95" w:rsidRDefault="00207688" w:rsidP="00D165F4">
            <w:pPr>
              <w:pStyle w:val="PL"/>
              <w:spacing w:line="240" w:lineRule="exact"/>
            </w:pPr>
            <w:r w:rsidRPr="00E22C95">
              <w:t xml:space="preserve">cg-minDFI-Delay-r16                     </w:t>
            </w:r>
            <w:r w:rsidRPr="0064098F">
              <w:rPr>
                <w:color w:val="993366"/>
              </w:rPr>
              <w:t>ENUMERATED</w:t>
            </w:r>
          </w:p>
          <w:p w14:paraId="3C3DEEC0" w14:textId="77777777" w:rsidR="00207688" w:rsidRPr="00E22C95" w:rsidRDefault="00207688" w:rsidP="00D165F4">
            <w:pPr>
              <w:pStyle w:val="PL"/>
              <w:spacing w:line="240" w:lineRule="exact"/>
            </w:pPr>
            <w:r w:rsidRPr="00E22C95">
              <w:t xml:space="preserve">                                                    {sym7, sym1x14, sym2x14, sym3x14, sym4x14, sym5x14, sym6x14, sym7x14, sym8x14,</w:t>
            </w:r>
          </w:p>
          <w:p w14:paraId="2EFD1F68" w14:textId="77777777" w:rsidR="00207688" w:rsidRPr="00E22C95" w:rsidRDefault="00207688" w:rsidP="00D165F4">
            <w:pPr>
              <w:pStyle w:val="PL"/>
              <w:spacing w:line="240" w:lineRule="exact"/>
            </w:pPr>
            <w:r w:rsidRPr="00E22C95">
              <w:t xml:space="preserve">                                                     sym9x14, sym10x14, sym11x14, sym12x14, sym13x14, sym14x14,sym15x14, sym16x14</w:t>
            </w:r>
          </w:p>
          <w:p w14:paraId="3FAAA296" w14:textId="77777777" w:rsidR="00207688" w:rsidRPr="00600D0C" w:rsidRDefault="00207688" w:rsidP="00D165F4">
            <w:pPr>
              <w:pStyle w:val="PL"/>
              <w:spacing w:line="240" w:lineRule="exact"/>
              <w:rPr>
                <w:color w:val="808080"/>
              </w:rPr>
            </w:pPr>
            <w:r w:rsidRPr="00E22C95">
              <w:t xml:space="preserve">                                                    }                                                   </w:t>
            </w:r>
            <w:r w:rsidRPr="0064098F">
              <w:rPr>
                <w:color w:val="993366"/>
              </w:rPr>
              <w:t>OPTIONAL</w:t>
            </w:r>
            <w:r w:rsidRPr="00E22C95">
              <w:t xml:space="preserve">,   </w:t>
            </w:r>
            <w:r w:rsidRPr="00600D0C">
              <w:rPr>
                <w:color w:val="808080"/>
              </w:rPr>
              <w:t>-- Need R</w:t>
            </w:r>
          </w:p>
          <w:p w14:paraId="6CD8DDF8" w14:textId="5E01CCF7" w:rsidR="002E3AD0" w:rsidRPr="002E3AD0" w:rsidRDefault="002E3AD0" w:rsidP="002E3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p>
        </w:tc>
      </w:tr>
    </w:tbl>
    <w:p w14:paraId="3F864258" w14:textId="2ABEABEF" w:rsidR="00A670F6" w:rsidRDefault="00A670F6" w:rsidP="002E3AD0">
      <w:pPr>
        <w:pStyle w:val="ac"/>
        <w:widowControl w:val="0"/>
        <w:snapToGrid w:val="0"/>
        <w:spacing w:afterLines="50" w:after="180" w:line="280" w:lineRule="atLeast"/>
        <w:rPr>
          <w:bCs/>
          <w:sz w:val="22"/>
          <w:szCs w:val="22"/>
        </w:rPr>
      </w:pPr>
    </w:p>
    <w:p w14:paraId="059EBB03" w14:textId="014970A8" w:rsidR="00A670F6" w:rsidRPr="003A1A12" w:rsidRDefault="00BE025D" w:rsidP="00A670F6">
      <w:pPr>
        <w:spacing w:after="0"/>
        <w:rPr>
          <w:b/>
          <w:bCs/>
          <w:sz w:val="22"/>
          <w:szCs w:val="22"/>
          <w:u w:val="single"/>
          <w:lang w:val="en-US"/>
        </w:rPr>
      </w:pPr>
      <w:r>
        <w:rPr>
          <w:b/>
          <w:bCs/>
          <w:color w:val="000000"/>
          <w:sz w:val="22"/>
          <w:szCs w:val="22"/>
          <w:u w:val="single"/>
        </w:rPr>
        <w:t>Text Proposal 1</w:t>
      </w:r>
    </w:p>
    <w:p w14:paraId="35791232" w14:textId="12648373" w:rsidR="00A670F6" w:rsidRPr="00155E7B" w:rsidRDefault="00A670F6" w:rsidP="00A670F6">
      <w:pPr>
        <w:jc w:val="both"/>
        <w:rPr>
          <w:bCs/>
          <w:sz w:val="22"/>
          <w:szCs w:val="22"/>
        </w:rPr>
      </w:pPr>
      <w:r>
        <w:rPr>
          <w:bCs/>
          <w:sz w:val="22"/>
          <w:szCs w:val="22"/>
        </w:rPr>
        <w:t xml:space="preserve">According text proposal for </w:t>
      </w:r>
      <w:r w:rsidR="00207688">
        <w:rPr>
          <w:bCs/>
          <w:sz w:val="22"/>
          <w:szCs w:val="22"/>
        </w:rPr>
        <w:t xml:space="preserve">RRC parameter name alignment </w:t>
      </w:r>
      <w:r>
        <w:rPr>
          <w:bCs/>
          <w:sz w:val="22"/>
          <w:szCs w:val="22"/>
        </w:rPr>
        <w:t>is provided below.</w:t>
      </w:r>
    </w:p>
    <w:p w14:paraId="00BBD32C" w14:textId="7017BBB2" w:rsidR="00A670F6" w:rsidRDefault="00A670F6" w:rsidP="00A670F6">
      <w:pPr>
        <w:pStyle w:val="a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BE025D">
        <w:rPr>
          <w:b/>
          <w:lang w:val="en-GB"/>
        </w:rPr>
        <w:t>1</w:t>
      </w:r>
      <w:r w:rsidR="002E3AD0">
        <w:rPr>
          <w:b/>
          <w:lang w:val="en-GB" w:eastAsia="zh-CN"/>
        </w:rPr>
        <w:t xml:space="preserve"> for </w:t>
      </w:r>
      <w:proofErr w:type="gramStart"/>
      <w:r w:rsidR="00207688">
        <w:rPr>
          <w:b/>
          <w:lang w:val="en-GB" w:eastAsia="zh-CN"/>
        </w:rPr>
        <w:t>38.213</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A670F6" w14:paraId="0B9771BF" w14:textId="77777777" w:rsidTr="004C04FF">
        <w:tc>
          <w:tcPr>
            <w:tcW w:w="9488" w:type="dxa"/>
          </w:tcPr>
          <w:p w14:paraId="1265A718" w14:textId="77777777" w:rsidR="00207688" w:rsidRPr="00207688" w:rsidRDefault="00207688" w:rsidP="00207688">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2" w:name="_Toc29894860"/>
            <w:bookmarkStart w:id="3" w:name="_Toc29899159"/>
            <w:bookmarkStart w:id="4" w:name="_Toc29899577"/>
            <w:bookmarkStart w:id="5" w:name="_Toc29917316"/>
            <w:bookmarkStart w:id="6" w:name="_Toc36498190"/>
            <w:bookmarkStart w:id="7" w:name="_Toc45699218"/>
            <w:bookmarkStart w:id="8" w:name="_Toc60601335"/>
            <w:r w:rsidRPr="00207688">
              <w:rPr>
                <w:rFonts w:ascii="Arial" w:eastAsia="SimSun" w:hAnsi="Arial"/>
                <w:sz w:val="32"/>
                <w:lang w:eastAsia="en-US"/>
              </w:rPr>
              <w:lastRenderedPageBreak/>
              <w:t>10</w:t>
            </w:r>
            <w:r w:rsidRPr="00207688">
              <w:rPr>
                <w:rFonts w:ascii="Arial" w:eastAsia="SimSun" w:hAnsi="Arial" w:hint="eastAsia"/>
                <w:sz w:val="32"/>
                <w:lang w:eastAsia="en-US"/>
              </w:rPr>
              <w:t>.</w:t>
            </w:r>
            <w:r w:rsidRPr="00207688">
              <w:rPr>
                <w:rFonts w:ascii="Arial" w:eastAsia="SimSun" w:hAnsi="Arial"/>
                <w:sz w:val="32"/>
                <w:lang w:eastAsia="en-US"/>
              </w:rPr>
              <w:t>5</w:t>
            </w:r>
            <w:r w:rsidRPr="00207688">
              <w:rPr>
                <w:rFonts w:ascii="Arial" w:eastAsia="SimSun" w:hAnsi="Arial" w:hint="eastAsia"/>
                <w:sz w:val="32"/>
                <w:lang w:eastAsia="en-US"/>
              </w:rPr>
              <w:tab/>
            </w:r>
            <w:r w:rsidRPr="00207688">
              <w:rPr>
                <w:rFonts w:ascii="Arial" w:eastAsia="SimSun" w:hAnsi="Arial"/>
                <w:sz w:val="32"/>
                <w:lang w:eastAsia="en-US"/>
              </w:rPr>
              <w:t>HARQ-ACK information for</w:t>
            </w:r>
            <w:r w:rsidRPr="00207688">
              <w:rPr>
                <w:rFonts w:ascii="Arial" w:eastAsia="SimSun" w:hAnsi="Arial" w:cs="Arial"/>
                <w:sz w:val="32"/>
                <w:szCs w:val="32"/>
                <w:lang w:eastAsia="zh-CN"/>
              </w:rPr>
              <w:t xml:space="preserve"> PUSCH transmissions</w:t>
            </w:r>
            <w:bookmarkEnd w:id="2"/>
            <w:bookmarkEnd w:id="3"/>
            <w:bookmarkEnd w:id="4"/>
            <w:bookmarkEnd w:id="5"/>
            <w:bookmarkEnd w:id="6"/>
            <w:bookmarkEnd w:id="7"/>
            <w:bookmarkEnd w:id="8"/>
          </w:p>
          <w:p w14:paraId="60C803A2" w14:textId="2CDFE3F2" w:rsidR="00207688" w:rsidRPr="00207688" w:rsidRDefault="00207688" w:rsidP="00207688">
            <w:pPr>
              <w:overflowPunct/>
              <w:autoSpaceDE/>
              <w:autoSpaceDN/>
              <w:adjustRightInd/>
              <w:textAlignment w:val="auto"/>
              <w:rPr>
                <w:rFonts w:eastAsia="SimSun"/>
                <w:iCs/>
                <w:lang w:eastAsia="en-US"/>
              </w:rPr>
            </w:pPr>
            <w:r w:rsidRPr="00207688">
              <w:rPr>
                <w:rFonts w:eastAsia="DengXian"/>
                <w:lang w:eastAsia="zh-CN"/>
              </w:rPr>
              <w:t xml:space="preserve">A UE can be configured a number of search space sets to monitor PDCCH for detecting a DCI format 0_1 with a DFI flag field and CRC scrambled with a CS-RNTI provided by </w:t>
            </w:r>
            <w:proofErr w:type="spellStart"/>
            <w:r w:rsidRPr="00207688">
              <w:rPr>
                <w:rFonts w:eastAsia="SimSun"/>
                <w:i/>
                <w:lang w:eastAsia="en-US"/>
              </w:rPr>
              <w:t>cs</w:t>
            </w:r>
            <w:proofErr w:type="spellEnd"/>
            <w:r w:rsidRPr="00207688">
              <w:rPr>
                <w:rFonts w:eastAsia="SimSun"/>
                <w:i/>
                <w:lang w:eastAsia="en-US"/>
              </w:rPr>
              <w:t>-RNTI</w:t>
            </w:r>
            <w:r w:rsidRPr="00207688">
              <w:rPr>
                <w:rFonts w:eastAsia="DengXian"/>
                <w:lang w:eastAsia="zh-CN"/>
              </w:rPr>
              <w:t xml:space="preserve">. The UE determines that the DCI format provides HARQ-ACK information for PUSCH transmissions </w:t>
            </w:r>
            <w:r w:rsidRPr="00207688">
              <w:rPr>
                <w:rFonts w:eastAsia="SimSun"/>
                <w:iCs/>
                <w:lang w:eastAsia="en-US"/>
              </w:rPr>
              <w:t xml:space="preserve">based on when a DFI flag field value is set to '1', if a </w:t>
            </w:r>
            <w:r w:rsidRPr="00207688">
              <w:rPr>
                <w:rFonts w:eastAsia="SimSun"/>
                <w:lang w:eastAsia="en-US"/>
              </w:rPr>
              <w:t xml:space="preserve">PUSCH transmission is </w:t>
            </w:r>
            <w:r w:rsidRPr="00207688">
              <w:rPr>
                <w:rFonts w:eastAsia="SimSun"/>
                <w:lang w:eastAsia="zh-CN"/>
              </w:rPr>
              <w:t xml:space="preserve">configured by </w:t>
            </w:r>
            <w:proofErr w:type="spellStart"/>
            <w:r w:rsidRPr="00207688">
              <w:rPr>
                <w:rFonts w:eastAsia="SimSun"/>
                <w:i/>
                <w:iCs/>
                <w:lang w:eastAsia="en-US"/>
              </w:rPr>
              <w:t>ConfiguredGrantConfig</w:t>
            </w:r>
            <w:proofErr w:type="spellEnd"/>
            <w:r w:rsidRPr="00207688">
              <w:rPr>
                <w:rFonts w:eastAsia="SimSun"/>
                <w:iCs/>
                <w:lang w:eastAsia="en-US"/>
              </w:rPr>
              <w:t>.</w:t>
            </w:r>
          </w:p>
          <w:p w14:paraId="7440355D" w14:textId="77777777" w:rsidR="00207688" w:rsidRPr="00207688" w:rsidRDefault="00207688" w:rsidP="00207688">
            <w:pPr>
              <w:overflowPunct/>
              <w:autoSpaceDE/>
              <w:autoSpaceDN/>
              <w:adjustRightInd/>
              <w:textAlignment w:val="auto"/>
              <w:rPr>
                <w:rFonts w:eastAsia="SimSun"/>
                <w:iCs/>
                <w:lang w:eastAsia="en-US"/>
              </w:rPr>
            </w:pPr>
            <w:r w:rsidRPr="00207688">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5E4C36FB" w14:textId="3F71E165" w:rsidR="00207688" w:rsidRPr="00207688" w:rsidRDefault="00207688" w:rsidP="00207688">
            <w:pPr>
              <w:overflowPunct/>
              <w:autoSpaceDE/>
              <w:autoSpaceDN/>
              <w:adjustRightInd/>
              <w:textAlignment w:val="auto"/>
              <w:rPr>
                <w:rFonts w:eastAsia="SimSun"/>
                <w:iCs/>
                <w:lang w:eastAsia="en-US"/>
              </w:rPr>
            </w:pPr>
            <w:r w:rsidRPr="00207688">
              <w:rPr>
                <w:rFonts w:eastAsia="SimSun"/>
                <w:iCs/>
                <w:lang w:eastAsia="en-US"/>
              </w:rPr>
              <w:t xml:space="preserve">For a PUSCH transmission </w:t>
            </w:r>
            <w:r w:rsidRPr="00207688">
              <w:rPr>
                <w:rFonts w:eastAsia="DengXian"/>
                <w:lang w:eastAsia="zh-CN"/>
              </w:rPr>
              <w:t xml:space="preserve">configured by </w:t>
            </w:r>
            <w:proofErr w:type="spellStart"/>
            <w:r w:rsidRPr="00207688">
              <w:rPr>
                <w:rFonts w:eastAsia="SimSun"/>
                <w:i/>
                <w:iCs/>
                <w:lang w:eastAsia="en-US"/>
              </w:rPr>
              <w:t>ConfiguredGrantConfig</w:t>
            </w:r>
            <w:proofErr w:type="spellEnd"/>
            <w:r w:rsidRPr="00207688">
              <w:rPr>
                <w:rFonts w:eastAsia="SimSun"/>
                <w:iCs/>
                <w:lang w:eastAsia="en-U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ins w:id="9" w:author="ASUSTeK" w:date="2021-01-07T15:29:00Z">
              <w:r w:rsidR="00A0058A" w:rsidRPr="00A0058A">
                <w:rPr>
                  <w:rFonts w:eastAsia="SimSun"/>
                  <w:i/>
                  <w:iCs/>
                  <w:lang w:eastAsia="en-US"/>
                </w:rPr>
                <w:t>cg-</w:t>
              </w:r>
              <w:proofErr w:type="spellStart"/>
              <w:r w:rsidR="00A0058A" w:rsidRPr="00A0058A">
                <w:rPr>
                  <w:rFonts w:eastAsia="SimSun"/>
                  <w:i/>
                  <w:iCs/>
                  <w:lang w:eastAsia="en-US"/>
                </w:rPr>
                <w:t>minDFI</w:t>
              </w:r>
              <w:proofErr w:type="spellEnd"/>
              <w:r w:rsidR="00A0058A" w:rsidRPr="00A0058A">
                <w:rPr>
                  <w:rFonts w:eastAsia="SimSun"/>
                  <w:i/>
                  <w:iCs/>
                  <w:lang w:eastAsia="en-US"/>
                </w:rPr>
                <w:t>-Delay</w:t>
              </w:r>
            </w:ins>
            <w:del w:id="10" w:author="ASUSTeK" w:date="2021-01-07T15:28:00Z">
              <w:r w:rsidRPr="00207688" w:rsidDel="00207688">
                <w:rPr>
                  <w:rFonts w:eastAsia="SimSun"/>
                  <w:i/>
                  <w:iCs/>
                  <w:lang w:eastAsia="en-US"/>
                </w:rPr>
                <w:delText>cg-minDFIDelay</w:delText>
              </w:r>
            </w:del>
            <w:r w:rsidRPr="00207688">
              <w:rPr>
                <w:rFonts w:eastAsia="SimSun"/>
                <w:iCs/>
                <w:lang w:eastAsia="en-US"/>
              </w:rPr>
              <w:t>.</w:t>
            </w:r>
          </w:p>
          <w:p w14:paraId="2CE62150" w14:textId="77777777" w:rsidR="00207688" w:rsidRPr="00207688" w:rsidRDefault="00207688" w:rsidP="00207688">
            <w:pPr>
              <w:overflowPunct/>
              <w:autoSpaceDE/>
              <w:autoSpaceDN/>
              <w:adjustRightInd/>
              <w:textAlignment w:val="auto"/>
              <w:rPr>
                <w:rFonts w:eastAsia="Malgun Gothic"/>
                <w:iCs/>
                <w:lang w:eastAsia="ko-KR"/>
              </w:rPr>
            </w:pPr>
            <w:r w:rsidRPr="00207688">
              <w:rPr>
                <w:rFonts w:eastAsia="SimSun"/>
                <w:lang w:eastAsia="en-US"/>
              </w:rPr>
              <w:t xml:space="preserve">For an initial transmission by a UE of a transport block in a PUSCH configured by </w:t>
            </w:r>
            <w:proofErr w:type="spellStart"/>
            <w:r w:rsidRPr="00207688">
              <w:rPr>
                <w:rFonts w:eastAsia="SimSun"/>
                <w:i/>
                <w:iCs/>
                <w:lang w:eastAsia="en-US"/>
              </w:rPr>
              <w:t>ConfiguredGrantConfig</w:t>
            </w:r>
            <w:proofErr w:type="spellEnd"/>
            <w:r w:rsidRPr="00207688">
              <w:rPr>
                <w:rFonts w:eastAsia="Malgun Gothic"/>
                <w:iCs/>
                <w:lang w:eastAsia="ko-KR"/>
              </w:rPr>
              <w:t xml:space="preserve">, if the UE receives a CG-DFI that provides HARQ-ACK information for the transport block, the UE assumes that the transport block was correctly decoded if the HARQ-ACK information value is ACK; otherwise, the UE assumes that the transport block was not correctly decoded. </w:t>
            </w:r>
          </w:p>
          <w:p w14:paraId="1398C3A5" w14:textId="77777777" w:rsidR="00207688" w:rsidRPr="00207688" w:rsidRDefault="00207688" w:rsidP="00207688">
            <w:pPr>
              <w:overflowPunct/>
              <w:autoSpaceDE/>
              <w:autoSpaceDN/>
              <w:adjustRightInd/>
              <w:textAlignment w:val="auto"/>
              <w:rPr>
                <w:rFonts w:eastAsia="Malgun Gothic"/>
                <w:iCs/>
                <w:lang w:eastAsia="ko-KR"/>
              </w:rPr>
            </w:pPr>
            <w:r w:rsidRPr="00207688">
              <w:rPr>
                <w:rFonts w:eastAsia="SimSun" w:hint="eastAsia"/>
                <w:iCs/>
                <w:lang w:eastAsia="en-US"/>
              </w:rPr>
              <w:t>F</w:t>
            </w:r>
            <w:r w:rsidRPr="00207688">
              <w:rPr>
                <w:rFonts w:eastAsia="SimSun"/>
                <w:iCs/>
                <w:lang w:eastAsia="en-US"/>
              </w:rPr>
              <w:t>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669652A7" w14:textId="15AAC007" w:rsidR="00207688" w:rsidRPr="00207688" w:rsidRDefault="00207688" w:rsidP="00207688">
            <w:pPr>
              <w:overflowPunct/>
              <w:autoSpaceDE/>
              <w:autoSpaceDN/>
              <w:adjustRightInd/>
              <w:textAlignment w:val="auto"/>
              <w:rPr>
                <w:rFonts w:eastAsia="SimSun"/>
                <w:iCs/>
                <w:lang w:eastAsia="en-US"/>
              </w:rPr>
            </w:pPr>
            <w:r w:rsidRPr="00207688">
              <w:rPr>
                <w:rFonts w:eastAsia="SimSun"/>
                <w:iCs/>
                <w:lang w:eastAsia="en-US"/>
              </w:rPr>
              <w:t xml:space="preserve">For a PUSCH transmission </w:t>
            </w:r>
            <w:r w:rsidRPr="00207688">
              <w:rPr>
                <w:rFonts w:eastAsia="DengXian"/>
                <w:lang w:eastAsia="zh-CN"/>
              </w:rPr>
              <w:t>scheduled by a DCI format</w:t>
            </w:r>
            <w:r w:rsidRPr="00207688">
              <w:rPr>
                <w:rFonts w:eastAsia="SimSun"/>
                <w:lang w:eastAsia="en-US"/>
              </w:rPr>
              <w:t xml:space="preserve">, </w:t>
            </w:r>
            <w:r w:rsidRPr="00207688">
              <w:rPr>
                <w:rFonts w:eastAsia="SimSun"/>
                <w:iCs/>
                <w:lang w:eastAsia="en-US"/>
              </w:rPr>
              <w:t xml:space="preserve">HARQ-ACK information for a transport block of a corresponding HARQ process number is valid if a first symbol of the PDCCH reception is after a last symbol of the PUSCH transmission </w:t>
            </w:r>
            <w:r w:rsidRPr="00207688">
              <w:rPr>
                <w:rFonts w:eastAsia="SimSun"/>
                <w:lang w:eastAsia="en-US"/>
              </w:rPr>
              <w:t xml:space="preserve">by a number of symbols provided by </w:t>
            </w:r>
            <w:ins w:id="11" w:author="ASUSTeK" w:date="2021-01-07T15:29:00Z">
              <w:r w:rsidR="00A0058A" w:rsidRPr="00A0058A">
                <w:rPr>
                  <w:rFonts w:eastAsia="SimSun"/>
                  <w:i/>
                  <w:iCs/>
                  <w:lang w:eastAsia="en-US"/>
                </w:rPr>
                <w:t>cg-</w:t>
              </w:r>
              <w:proofErr w:type="spellStart"/>
              <w:r w:rsidR="00A0058A" w:rsidRPr="00A0058A">
                <w:rPr>
                  <w:rFonts w:eastAsia="SimSun"/>
                  <w:i/>
                  <w:iCs/>
                  <w:lang w:eastAsia="en-US"/>
                </w:rPr>
                <w:t>minDFI</w:t>
              </w:r>
              <w:proofErr w:type="spellEnd"/>
              <w:r w:rsidR="00A0058A" w:rsidRPr="00A0058A">
                <w:rPr>
                  <w:rFonts w:eastAsia="SimSun"/>
                  <w:i/>
                  <w:iCs/>
                  <w:lang w:eastAsia="en-US"/>
                </w:rPr>
                <w:t>-Delay</w:t>
              </w:r>
            </w:ins>
            <w:del w:id="12" w:author="ASUSTeK" w:date="2021-01-07T15:29:00Z">
              <w:r w:rsidRPr="00207688" w:rsidDel="00A0058A">
                <w:rPr>
                  <w:rFonts w:eastAsia="SimSun"/>
                  <w:i/>
                  <w:lang w:eastAsia="en-US"/>
                </w:rPr>
                <w:delText>cg-minDFIDelay</w:delText>
              </w:r>
            </w:del>
            <w:r w:rsidRPr="00207688">
              <w:rPr>
                <w:rFonts w:eastAsia="SimSun"/>
                <w:i/>
                <w:lang w:eastAsia="en-US"/>
              </w:rPr>
              <w:t xml:space="preserve"> </w:t>
            </w:r>
            <w:r w:rsidRPr="00207688">
              <w:rPr>
                <w:rFonts w:eastAsia="SimSun"/>
                <w:iCs/>
                <w:lang w:eastAsia="en-US"/>
              </w:rPr>
              <w:t>or, if the PUSCH transmission is over multiple slots,</w:t>
            </w:r>
          </w:p>
          <w:p w14:paraId="2FEDB5F9" w14:textId="44D1C796" w:rsidR="00207688" w:rsidRPr="00207688" w:rsidRDefault="00207688" w:rsidP="00207688">
            <w:pPr>
              <w:overflowPunct/>
              <w:autoSpaceDE/>
              <w:autoSpaceDN/>
              <w:adjustRightInd/>
              <w:ind w:left="568" w:hanging="284"/>
              <w:textAlignment w:val="auto"/>
              <w:rPr>
                <w:rFonts w:eastAsia="SimSun"/>
                <w:lang w:val="x-none" w:eastAsia="en-US"/>
              </w:rPr>
            </w:pPr>
            <w:r w:rsidRPr="00207688">
              <w:rPr>
                <w:rFonts w:eastAsia="SimSun"/>
                <w:lang w:val="x-none" w:eastAsia="en-US"/>
              </w:rPr>
              <w:t>-</w:t>
            </w:r>
            <w:r w:rsidRPr="00207688">
              <w:rPr>
                <w:rFonts w:eastAsia="SimSun"/>
                <w:lang w:val="x-none" w:eastAsia="en-US"/>
              </w:rPr>
              <w:tab/>
              <w:t xml:space="preserve">after a last symbol of the PUSCH transmission in a first slot from the multiple slots by a number of symbols provided by </w:t>
            </w:r>
            <w:ins w:id="13" w:author="ASUSTeK" w:date="2021-01-07T15:29:00Z">
              <w:r w:rsidR="00A0058A" w:rsidRPr="00A0058A">
                <w:rPr>
                  <w:rFonts w:eastAsia="SimSun"/>
                  <w:i/>
                  <w:iCs/>
                  <w:lang w:eastAsia="en-US"/>
                </w:rPr>
                <w:t>cg-</w:t>
              </w:r>
              <w:proofErr w:type="spellStart"/>
              <w:r w:rsidR="00A0058A" w:rsidRPr="00A0058A">
                <w:rPr>
                  <w:rFonts w:eastAsia="SimSun"/>
                  <w:i/>
                  <w:iCs/>
                  <w:lang w:eastAsia="en-US"/>
                </w:rPr>
                <w:t>minDFI</w:t>
              </w:r>
              <w:proofErr w:type="spellEnd"/>
              <w:r w:rsidR="00A0058A" w:rsidRPr="00A0058A">
                <w:rPr>
                  <w:rFonts w:eastAsia="SimSun"/>
                  <w:i/>
                  <w:iCs/>
                  <w:lang w:eastAsia="en-US"/>
                </w:rPr>
                <w:t>-Delay</w:t>
              </w:r>
            </w:ins>
            <w:del w:id="14" w:author="ASUSTeK" w:date="2021-01-07T15:29:00Z">
              <w:r w:rsidRPr="00207688" w:rsidDel="00A0058A">
                <w:rPr>
                  <w:rFonts w:eastAsia="SimSun"/>
                  <w:i/>
                  <w:lang w:val="x-none" w:eastAsia="en-US"/>
                </w:rPr>
                <w:delText>cg-minDFIDelay</w:delText>
              </w:r>
            </w:del>
            <w:r w:rsidRPr="00207688">
              <w:rPr>
                <w:rFonts w:eastAsia="SimSun"/>
                <w:lang w:val="x-none" w:eastAsia="en-US"/>
              </w:rPr>
              <w:t>, if a value of the HARQ-ACK information is ACK.</w:t>
            </w:r>
          </w:p>
          <w:p w14:paraId="4D6ADB1C" w14:textId="4D12A25F" w:rsidR="00207688" w:rsidRPr="00207688" w:rsidRDefault="00207688" w:rsidP="00207688">
            <w:pPr>
              <w:overflowPunct/>
              <w:autoSpaceDE/>
              <w:autoSpaceDN/>
              <w:adjustRightInd/>
              <w:ind w:left="568" w:hanging="284"/>
              <w:textAlignment w:val="auto"/>
              <w:rPr>
                <w:rFonts w:eastAsia="SimSun"/>
                <w:lang w:val="x-none" w:eastAsia="en-US"/>
              </w:rPr>
            </w:pPr>
            <w:r w:rsidRPr="00207688">
              <w:rPr>
                <w:rFonts w:eastAsia="SimSun"/>
                <w:lang w:val="x-none" w:eastAsia="en-US"/>
              </w:rPr>
              <w:t>-</w:t>
            </w:r>
            <w:r w:rsidRPr="00207688">
              <w:rPr>
                <w:rFonts w:eastAsia="SimSun"/>
                <w:lang w:val="x-none" w:eastAsia="en-US"/>
              </w:rPr>
              <w:tab/>
              <w:t xml:space="preserve">after a last symbol of the PUSCH transmission in a last slot from the multiple slots by a number of symbols provided by </w:t>
            </w:r>
            <w:ins w:id="15" w:author="ASUSTeK" w:date="2021-01-07T15:29:00Z">
              <w:r w:rsidR="00A0058A" w:rsidRPr="00A0058A">
                <w:rPr>
                  <w:rFonts w:eastAsia="SimSun"/>
                  <w:i/>
                  <w:iCs/>
                  <w:lang w:eastAsia="en-US"/>
                </w:rPr>
                <w:t>cg-</w:t>
              </w:r>
              <w:proofErr w:type="spellStart"/>
              <w:r w:rsidR="00A0058A" w:rsidRPr="00A0058A">
                <w:rPr>
                  <w:rFonts w:eastAsia="SimSun"/>
                  <w:i/>
                  <w:iCs/>
                  <w:lang w:eastAsia="en-US"/>
                </w:rPr>
                <w:t>minDFI</w:t>
              </w:r>
              <w:proofErr w:type="spellEnd"/>
              <w:r w:rsidR="00A0058A" w:rsidRPr="00A0058A">
                <w:rPr>
                  <w:rFonts w:eastAsia="SimSun"/>
                  <w:i/>
                  <w:iCs/>
                  <w:lang w:eastAsia="en-US"/>
                </w:rPr>
                <w:t>-Delay</w:t>
              </w:r>
            </w:ins>
            <w:del w:id="16" w:author="ASUSTeK" w:date="2021-01-07T15:29:00Z">
              <w:r w:rsidRPr="00207688" w:rsidDel="00A0058A">
                <w:rPr>
                  <w:rFonts w:eastAsia="SimSun"/>
                  <w:i/>
                  <w:lang w:val="x-none" w:eastAsia="en-US"/>
                </w:rPr>
                <w:delText>cg-minDFIDelay</w:delText>
              </w:r>
            </w:del>
            <w:r w:rsidRPr="00207688">
              <w:rPr>
                <w:rFonts w:eastAsia="SimSun"/>
                <w:lang w:val="x-none" w:eastAsia="en-US"/>
              </w:rPr>
              <w:t xml:space="preserve">, if a value of the HARQ-ACK information is NACK. </w:t>
            </w:r>
          </w:p>
          <w:p w14:paraId="1764B038" w14:textId="2B61FF1A" w:rsidR="00207688" w:rsidRPr="00207688" w:rsidRDefault="00207688" w:rsidP="00207688">
            <w:pPr>
              <w:overflowPunct/>
              <w:autoSpaceDE/>
              <w:autoSpaceDN/>
              <w:adjustRightInd/>
              <w:textAlignment w:val="auto"/>
              <w:rPr>
                <w:rFonts w:eastAsia="SimSun"/>
                <w:lang w:eastAsia="en-US"/>
              </w:rPr>
            </w:pPr>
            <w:r w:rsidRPr="00207688">
              <w:rPr>
                <w:rFonts w:eastAsia="SimSun"/>
                <w:lang w:eastAsia="en-US"/>
              </w:rPr>
              <w:t xml:space="preserve">UE does not expect to be configured with different </w:t>
            </w:r>
            <w:ins w:id="17" w:author="ASUSTeK" w:date="2021-01-07T15:29:00Z">
              <w:r w:rsidR="00A0058A" w:rsidRPr="00A0058A">
                <w:rPr>
                  <w:rFonts w:eastAsia="SimSun"/>
                  <w:i/>
                  <w:iCs/>
                  <w:lang w:eastAsia="en-US"/>
                </w:rPr>
                <w:t>cg-</w:t>
              </w:r>
              <w:proofErr w:type="spellStart"/>
              <w:r w:rsidR="00A0058A" w:rsidRPr="00A0058A">
                <w:rPr>
                  <w:rFonts w:eastAsia="SimSun"/>
                  <w:i/>
                  <w:iCs/>
                  <w:lang w:eastAsia="en-US"/>
                </w:rPr>
                <w:t>minDFI</w:t>
              </w:r>
              <w:proofErr w:type="spellEnd"/>
              <w:r w:rsidR="00A0058A" w:rsidRPr="00A0058A">
                <w:rPr>
                  <w:rFonts w:eastAsia="SimSun"/>
                  <w:i/>
                  <w:iCs/>
                  <w:lang w:eastAsia="en-US"/>
                </w:rPr>
                <w:t>-Delay</w:t>
              </w:r>
            </w:ins>
            <w:del w:id="18" w:author="ASUSTeK" w:date="2021-01-07T15:29:00Z">
              <w:r w:rsidRPr="00207688" w:rsidDel="00A0058A">
                <w:rPr>
                  <w:rFonts w:eastAsia="SimSun"/>
                  <w:i/>
                  <w:lang w:eastAsia="en-US"/>
                </w:rPr>
                <w:delText>cg-minDFIDelay-r16</w:delText>
              </w:r>
            </w:del>
            <w:r w:rsidRPr="00207688">
              <w:rPr>
                <w:rFonts w:eastAsia="SimSun"/>
                <w:lang w:eastAsia="en-US"/>
              </w:rPr>
              <w:t xml:space="preserve"> among multiple </w:t>
            </w:r>
            <w:proofErr w:type="spellStart"/>
            <w:r w:rsidRPr="00207688">
              <w:rPr>
                <w:rFonts w:eastAsia="SimSun"/>
                <w:i/>
                <w:iCs/>
                <w:lang w:eastAsia="en-US"/>
              </w:rPr>
              <w:t>ConfiguredGrantConfig</w:t>
            </w:r>
            <w:proofErr w:type="spellEnd"/>
            <w:r w:rsidRPr="00207688">
              <w:rPr>
                <w:rFonts w:eastAsia="SimSun"/>
                <w:iCs/>
                <w:lang w:eastAsia="en-US"/>
              </w:rPr>
              <w:t xml:space="preserve"> in one BWP</w:t>
            </w:r>
            <w:r w:rsidRPr="00207688">
              <w:rPr>
                <w:rFonts w:eastAsia="SimSun"/>
                <w:lang w:eastAsia="en-US"/>
              </w:rPr>
              <w:t>.</w:t>
            </w:r>
          </w:p>
          <w:p w14:paraId="683670EF" w14:textId="4C7A7EF7" w:rsidR="00A670F6" w:rsidRPr="00207688" w:rsidRDefault="00A670F6" w:rsidP="004C04FF">
            <w:pPr>
              <w:overflowPunct/>
              <w:autoSpaceDE/>
              <w:autoSpaceDN/>
              <w:adjustRightInd/>
              <w:textAlignment w:val="auto"/>
              <w:rPr>
                <w:rFonts w:eastAsia="SimSun"/>
                <w:color w:val="000000"/>
                <w:lang w:eastAsia="en-US"/>
              </w:rPr>
            </w:pPr>
          </w:p>
        </w:tc>
      </w:tr>
    </w:tbl>
    <w:p w14:paraId="4BF35599" w14:textId="77777777" w:rsidR="00A670F6" w:rsidRDefault="00A670F6" w:rsidP="00A670F6">
      <w:pPr>
        <w:jc w:val="both"/>
        <w:rPr>
          <w:rFonts w:eastAsia="標楷體"/>
          <w:sz w:val="22"/>
          <w:szCs w:val="22"/>
        </w:rPr>
      </w:pPr>
    </w:p>
    <w:p w14:paraId="72A5FDCA" w14:textId="77777777" w:rsidR="0095507B" w:rsidRPr="00A670F6" w:rsidRDefault="0095507B" w:rsidP="00157BAE">
      <w:pPr>
        <w:jc w:val="both"/>
        <w:rPr>
          <w:rFonts w:eastAsia="標楷體"/>
          <w:sz w:val="22"/>
          <w:szCs w:val="22"/>
        </w:rPr>
      </w:pPr>
    </w:p>
    <w:p w14:paraId="4E6186A2" w14:textId="046C014B" w:rsidR="00073224" w:rsidRDefault="00BE025D" w:rsidP="00073224">
      <w:pPr>
        <w:ind w:left="1533" w:hangingChars="694" w:hanging="1533"/>
        <w:jc w:val="both"/>
        <w:rPr>
          <w:rFonts w:eastAsia="SimSun"/>
          <w:b/>
          <w:bCs/>
          <w:sz w:val="22"/>
          <w:szCs w:val="22"/>
          <w:lang w:val="en-US" w:eastAsia="zh-CN"/>
        </w:rPr>
      </w:pPr>
      <w:r>
        <w:rPr>
          <w:rFonts w:eastAsia="SimSun"/>
          <w:b/>
          <w:bCs/>
          <w:sz w:val="22"/>
          <w:szCs w:val="22"/>
          <w:lang w:val="en-US" w:eastAsia="zh-CN"/>
        </w:rPr>
        <w:lastRenderedPageBreak/>
        <w:t>Proposal 1</w:t>
      </w:r>
      <w:r w:rsidR="00073224" w:rsidRPr="00DE2446">
        <w:rPr>
          <w:rFonts w:eastAsia="SimSun" w:hint="eastAsia"/>
          <w:b/>
          <w:bCs/>
          <w:sz w:val="22"/>
          <w:szCs w:val="22"/>
          <w:lang w:val="en-US" w:eastAsia="zh-CN"/>
        </w:rPr>
        <w:t>:</w:t>
      </w:r>
      <w:r w:rsidR="00F647AD">
        <w:rPr>
          <w:rFonts w:eastAsia="SimSun"/>
          <w:b/>
          <w:bCs/>
          <w:sz w:val="22"/>
          <w:szCs w:val="22"/>
          <w:lang w:val="en-US" w:eastAsia="zh-CN"/>
        </w:rPr>
        <w:tab/>
        <w:t xml:space="preserve">RAN1 adopts </w:t>
      </w:r>
      <w:r>
        <w:rPr>
          <w:rFonts w:eastAsia="SimSun"/>
          <w:b/>
          <w:bCs/>
          <w:sz w:val="22"/>
          <w:szCs w:val="22"/>
          <w:lang w:val="en-US" w:eastAsia="zh-CN"/>
        </w:rPr>
        <w:t xml:space="preserve">Text </w:t>
      </w:r>
      <w:r w:rsidR="00220CCA">
        <w:rPr>
          <w:rFonts w:eastAsia="SimSun"/>
          <w:b/>
          <w:bCs/>
          <w:sz w:val="22"/>
          <w:szCs w:val="22"/>
          <w:lang w:val="en-US" w:eastAsia="zh-CN"/>
        </w:rPr>
        <w:t>P</w:t>
      </w:r>
      <w:bookmarkStart w:id="19" w:name="_GoBack"/>
      <w:bookmarkEnd w:id="19"/>
      <w:r>
        <w:rPr>
          <w:rFonts w:eastAsia="SimSun"/>
          <w:b/>
          <w:bCs/>
          <w:sz w:val="22"/>
          <w:szCs w:val="22"/>
          <w:lang w:val="en-US" w:eastAsia="zh-CN"/>
        </w:rPr>
        <w:t>roposal 1 for TS 38.213</w:t>
      </w:r>
      <w:r w:rsidR="00073224">
        <w:rPr>
          <w:rFonts w:eastAsia="SimSun"/>
          <w:b/>
          <w:bCs/>
          <w:sz w:val="22"/>
          <w:szCs w:val="22"/>
          <w:lang w:val="en-US" w:eastAsia="zh-CN"/>
        </w:rPr>
        <w:t>.</w:t>
      </w:r>
    </w:p>
    <w:p w14:paraId="6710FCED" w14:textId="012CD50F" w:rsidR="00A0058A" w:rsidRPr="00A938F4" w:rsidRDefault="00A0058A" w:rsidP="00A0058A">
      <w:pPr>
        <w:pStyle w:val="4"/>
        <w:spacing w:before="0" w:after="0"/>
      </w:pPr>
      <w:r w:rsidRPr="00A938F4">
        <w:t>2.</w:t>
      </w:r>
      <w:r>
        <w:t>2</w:t>
      </w:r>
      <w:r w:rsidRPr="00A938F4">
        <w:t xml:space="preserve"> </w:t>
      </w:r>
      <w:r>
        <w:t>Correction for TS 38.214</w:t>
      </w:r>
    </w:p>
    <w:tbl>
      <w:tblPr>
        <w:tblStyle w:val="af0"/>
        <w:tblW w:w="0" w:type="auto"/>
        <w:tblLook w:val="04A0" w:firstRow="1" w:lastRow="0" w:firstColumn="1" w:lastColumn="0" w:noHBand="0" w:noVBand="1"/>
      </w:tblPr>
      <w:tblGrid>
        <w:gridCol w:w="9488"/>
      </w:tblGrid>
      <w:tr w:rsidR="00063496" w14:paraId="67F92E47" w14:textId="77777777" w:rsidTr="00063496">
        <w:tc>
          <w:tcPr>
            <w:tcW w:w="9488" w:type="dxa"/>
          </w:tcPr>
          <w:p w14:paraId="3FC3676F" w14:textId="77777777" w:rsidR="00063496" w:rsidRPr="00063496" w:rsidRDefault="00063496" w:rsidP="00063496">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bookmarkStart w:id="20" w:name="_Toc11352148"/>
            <w:bookmarkStart w:id="21" w:name="_Toc20318038"/>
            <w:bookmarkStart w:id="22" w:name="_Toc27299936"/>
            <w:bookmarkStart w:id="23" w:name="_Toc29673210"/>
            <w:bookmarkStart w:id="24" w:name="_Toc29673351"/>
            <w:bookmarkStart w:id="25" w:name="_Toc29674344"/>
            <w:bookmarkStart w:id="26" w:name="_Toc36645574"/>
            <w:bookmarkStart w:id="27" w:name="_Toc45810619"/>
            <w:bookmarkStart w:id="28" w:name="_Toc60777195"/>
            <w:r w:rsidRPr="00063496">
              <w:rPr>
                <w:rFonts w:ascii="Arial" w:eastAsia="SimSun" w:hAnsi="Arial"/>
                <w:color w:val="000000"/>
                <w:sz w:val="24"/>
                <w:lang w:val="x-none" w:eastAsia="en-US"/>
              </w:rPr>
              <w:t>6.1.2.3</w:t>
            </w:r>
            <w:r w:rsidRPr="00063496">
              <w:rPr>
                <w:rFonts w:ascii="Arial" w:eastAsia="SimSun" w:hAnsi="Arial"/>
                <w:color w:val="000000"/>
                <w:sz w:val="24"/>
                <w:lang w:val="x-none" w:eastAsia="en-US"/>
              </w:rPr>
              <w:tab/>
              <w:t>Resource allocation for uplink transmission with configured grant</w:t>
            </w:r>
            <w:bookmarkEnd w:id="20"/>
            <w:bookmarkEnd w:id="21"/>
            <w:bookmarkEnd w:id="22"/>
            <w:bookmarkEnd w:id="23"/>
            <w:bookmarkEnd w:id="24"/>
            <w:bookmarkEnd w:id="25"/>
            <w:bookmarkEnd w:id="26"/>
            <w:bookmarkEnd w:id="27"/>
            <w:bookmarkEnd w:id="28"/>
          </w:p>
          <w:p w14:paraId="15A03FFC" w14:textId="26A88172" w:rsidR="00063496" w:rsidRPr="00063496" w:rsidRDefault="00063496" w:rsidP="00063496">
            <w:pPr>
              <w:spacing w:beforeLines="50" w:before="180"/>
              <w:jc w:val="center"/>
              <w:rPr>
                <w:rFonts w:eastAsia="SimSun"/>
                <w:color w:val="000000"/>
                <w:lang w:val="x-none" w:eastAsia="en-US"/>
              </w:rPr>
            </w:pPr>
            <w:r>
              <w:rPr>
                <w:rFonts w:eastAsia="SimSun"/>
                <w:color w:val="000000"/>
                <w:lang w:val="x-none" w:eastAsia="en-US"/>
              </w:rPr>
              <w:t>&lt;omitted&gt;</w:t>
            </w:r>
          </w:p>
          <w:p w14:paraId="6209E430" w14:textId="77777777" w:rsidR="00063496" w:rsidRDefault="00063496" w:rsidP="00A0058A">
            <w:pPr>
              <w:spacing w:beforeLines="50" w:before="180"/>
              <w:jc w:val="both"/>
              <w:rPr>
                <w:rFonts w:eastAsia="SimSun"/>
                <w:color w:val="000000"/>
                <w:lang w:eastAsia="zh-CN"/>
              </w:rPr>
            </w:pPr>
            <w:r w:rsidRPr="00063496">
              <w:rPr>
                <w:rFonts w:eastAsia="SimSun"/>
                <w:color w:val="000000"/>
                <w:lang w:eastAsia="en-US"/>
              </w:rPr>
              <w:t xml:space="preserve">A set of allowed periodicities </w:t>
            </w:r>
            <w:r w:rsidRPr="00063496">
              <w:rPr>
                <w:rFonts w:eastAsia="SimSun"/>
                <w:i/>
                <w:color w:val="000000"/>
                <w:lang w:eastAsia="en-US"/>
              </w:rPr>
              <w:t xml:space="preserve">P </w:t>
            </w:r>
            <w:r w:rsidRPr="00063496">
              <w:rPr>
                <w:rFonts w:eastAsia="SimSun"/>
                <w:color w:val="000000"/>
                <w:lang w:eastAsia="en-US"/>
              </w:rPr>
              <w:t xml:space="preserve">are defined in [12, TS 38.331]. </w:t>
            </w:r>
            <w:r w:rsidRPr="00063496">
              <w:rPr>
                <w:rFonts w:eastAsia="SimSun"/>
                <w:color w:val="000000"/>
                <w:lang w:eastAsia="zh-CN"/>
              </w:rPr>
              <w:t xml:space="preserve">The higher layer parameter </w:t>
            </w:r>
            <w:r w:rsidRPr="00063496">
              <w:rPr>
                <w:rFonts w:eastAsia="SimSun"/>
                <w:i/>
                <w:color w:val="000000"/>
                <w:lang w:eastAsia="zh-CN"/>
              </w:rPr>
              <w:t>cg-</w:t>
            </w:r>
            <w:proofErr w:type="spellStart"/>
            <w:r w:rsidRPr="00063496">
              <w:rPr>
                <w:rFonts w:eastAsia="SimSun"/>
                <w:i/>
                <w:color w:val="000000"/>
                <w:lang w:eastAsia="zh-CN"/>
              </w:rPr>
              <w:t>nrofSlots</w:t>
            </w:r>
            <w:proofErr w:type="spellEnd"/>
            <w:r w:rsidRPr="00063496">
              <w:rPr>
                <w:rFonts w:eastAsia="SimSun"/>
                <w:color w:val="000000"/>
                <w:lang w:eastAsia="zh-CN"/>
              </w:rPr>
              <w:t xml:space="preserve">, provides the number of consecutive slots allocated within a configured grant period. The higher layer parameter </w:t>
            </w:r>
            <w:r w:rsidRPr="00063496">
              <w:rPr>
                <w:rFonts w:eastAsia="SimSun"/>
                <w:i/>
                <w:color w:val="000000"/>
                <w:lang w:eastAsia="zh-CN"/>
              </w:rPr>
              <w:t>cg-</w:t>
            </w:r>
            <w:proofErr w:type="spellStart"/>
            <w:r w:rsidRPr="00063496">
              <w:rPr>
                <w:rFonts w:eastAsia="SimSun"/>
                <w:i/>
                <w:color w:val="000000"/>
                <w:lang w:eastAsia="zh-CN"/>
              </w:rPr>
              <w:t>nrofPUSCH</w:t>
            </w:r>
            <w:proofErr w:type="spellEnd"/>
            <w:r w:rsidRPr="00063496">
              <w:rPr>
                <w:rFonts w:eastAsia="SimSun"/>
                <w:i/>
                <w:color w:val="000000"/>
                <w:lang w:eastAsia="zh-CN"/>
              </w:rPr>
              <w:t>-</w:t>
            </w:r>
            <w:proofErr w:type="spellStart"/>
            <w:r w:rsidRPr="00063496">
              <w:rPr>
                <w:rFonts w:eastAsia="SimSun"/>
                <w:i/>
                <w:color w:val="000000"/>
                <w:lang w:eastAsia="zh-CN"/>
              </w:rPr>
              <w:t>InSlot</w:t>
            </w:r>
            <w:proofErr w:type="spellEnd"/>
            <w:r w:rsidRPr="00063496">
              <w:rPr>
                <w:rFonts w:eastAsia="SimSun"/>
                <w:color w:val="000000"/>
                <w:lang w:eastAsia="zh-CN"/>
              </w:rPr>
              <w:t xml:space="preserve"> provides the number of consecutive PUSCH allocations within a slot, where the first PUSCH allocation follows the higher layer parameter </w:t>
            </w:r>
            <w:proofErr w:type="spellStart"/>
            <w:r w:rsidRPr="00063496">
              <w:rPr>
                <w:rFonts w:eastAsia="SimSun"/>
                <w:i/>
                <w:color w:val="000000"/>
                <w:lang w:eastAsia="zh-CN"/>
              </w:rPr>
              <w:t>timeDomainAllocation</w:t>
            </w:r>
            <w:proofErr w:type="spellEnd"/>
            <w:r w:rsidRPr="00063496">
              <w:rPr>
                <w:rFonts w:eastAsia="SimSun"/>
                <w:i/>
                <w:color w:val="000000"/>
                <w:lang w:eastAsia="zh-CN"/>
              </w:rPr>
              <w:t xml:space="preserve"> </w:t>
            </w:r>
            <w:r w:rsidRPr="00063496">
              <w:rPr>
                <w:rFonts w:eastAsia="SimSun"/>
                <w:color w:val="000000"/>
                <w:lang w:eastAsia="zh-CN"/>
              </w:rPr>
              <w:t xml:space="preserve">for Type 1 PUSCH transmission or </w:t>
            </w:r>
            <w:r w:rsidRPr="00063496">
              <w:rPr>
                <w:rFonts w:eastAsia="SimSun"/>
                <w:color w:val="000000"/>
                <w:lang w:eastAsia="en-US"/>
              </w:rPr>
              <w:t>the higher layer configuration according to [10, TS 38.321], and UL grant received on the DCI for Type 2 PUSCH transmissions</w:t>
            </w:r>
            <w:r w:rsidRPr="00063496">
              <w:rPr>
                <w:rFonts w:eastAsia="SimSun"/>
                <w:color w:val="000000"/>
                <w:lang w:eastAsia="zh-CN"/>
              </w:rPr>
              <w:t>, and the remaining PUSCH allocations have the same length and PUSCH mapping type, and are appended following the previous allocations without any gaps.</w:t>
            </w:r>
          </w:p>
          <w:p w14:paraId="271E373C" w14:textId="77777777" w:rsidR="00063496" w:rsidRDefault="00063496" w:rsidP="00063496">
            <w:pPr>
              <w:keepNext/>
              <w:keepLines/>
              <w:overflowPunct/>
              <w:autoSpaceDE/>
              <w:autoSpaceDN/>
              <w:adjustRightInd/>
              <w:spacing w:before="120"/>
              <w:ind w:left="1701" w:hanging="1701"/>
              <w:textAlignment w:val="auto"/>
              <w:outlineLvl w:val="4"/>
              <w:rPr>
                <w:rFonts w:ascii="Arial" w:eastAsia="SimSun" w:hAnsi="Arial"/>
                <w:color w:val="000000"/>
                <w:lang w:eastAsia="zh-CN"/>
              </w:rPr>
            </w:pPr>
          </w:p>
          <w:p w14:paraId="2C99C793" w14:textId="228A1A43" w:rsidR="00063496" w:rsidRPr="00063496" w:rsidRDefault="00063496" w:rsidP="00063496">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t>6.1.2.3.1</w:t>
            </w:r>
            <w:r w:rsidRPr="00063496">
              <w:rPr>
                <w:rFonts w:ascii="Arial" w:eastAsia="SimSun" w:hAnsi="Arial"/>
                <w:color w:val="000000"/>
                <w:lang w:eastAsia="zh-CN"/>
              </w:rPr>
              <w:tab/>
              <w:t>Transport Block repetition for uplink transmissions of PUSCH repetition Type A with a configured grant</w:t>
            </w:r>
          </w:p>
          <w:p w14:paraId="3CFF5826" w14:textId="77777777" w:rsidR="00063496" w:rsidRPr="00063496" w:rsidRDefault="00063496" w:rsidP="00063496">
            <w:pPr>
              <w:spacing w:beforeLines="50" w:before="180"/>
              <w:jc w:val="center"/>
              <w:rPr>
                <w:rFonts w:eastAsia="SimSun"/>
                <w:color w:val="000000"/>
                <w:lang w:val="x-none" w:eastAsia="en-US"/>
              </w:rPr>
            </w:pPr>
            <w:r>
              <w:rPr>
                <w:rFonts w:eastAsia="SimSun"/>
                <w:color w:val="000000"/>
                <w:lang w:val="x-none" w:eastAsia="en-US"/>
              </w:rPr>
              <w:t>&lt;omitted&gt;</w:t>
            </w:r>
          </w:p>
          <w:p w14:paraId="5775CA58" w14:textId="2AE576C2" w:rsidR="00063496" w:rsidRPr="00063496" w:rsidRDefault="00063496" w:rsidP="00063496">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t>
            </w:r>
            <w:r w:rsidRPr="00063496">
              <w:rPr>
                <w:rFonts w:eastAsia="SimSun"/>
                <w:highlight w:val="yellow"/>
                <w:lang w:val="en-US" w:eastAsia="en-US"/>
              </w:rPr>
              <w:t xml:space="preserve">when </w:t>
            </w:r>
            <w:r w:rsidRPr="00063496">
              <w:rPr>
                <w:rFonts w:eastAsia="SimSun"/>
                <w:i/>
                <w:iCs/>
                <w:highlight w:val="yellow"/>
                <w:lang w:val="en-US" w:eastAsia="en-US"/>
              </w:rPr>
              <w:t xml:space="preserve">K &gt; </w:t>
            </w:r>
            <w:r w:rsidRPr="00063496">
              <w:rPr>
                <w:rFonts w:eastAsia="SimSun"/>
                <w:iCs/>
                <w:highlight w:val="yellow"/>
                <w:lang w:val="en-US" w:eastAsia="en-US"/>
              </w:rPr>
              <w:t>1</w:t>
            </w:r>
            <w:r w:rsidRPr="00063496">
              <w:rPr>
                <w:rFonts w:eastAsia="SimSun"/>
                <w:i/>
                <w:iCs/>
                <w:highlight w:val="yellow"/>
                <w:lang w:val="en-US" w:eastAsia="en-US"/>
              </w:rPr>
              <w:t>,</w:t>
            </w:r>
            <w:r w:rsidRPr="00063496">
              <w:rPr>
                <w:rFonts w:eastAsia="SimSun"/>
                <w:highlight w:val="yellow"/>
                <w:lang w:val="en-US" w:eastAsia="en-US"/>
              </w:rPr>
              <w:t xml:space="preserve"> the UE shall repeat the TB across the </w:t>
            </w:r>
            <w:r w:rsidRPr="00063496">
              <w:rPr>
                <w:rFonts w:eastAsia="SimSun"/>
                <w:i/>
                <w:iCs/>
                <w:highlight w:val="yellow"/>
                <w:lang w:val="en-US" w:eastAsia="en-US"/>
              </w:rPr>
              <w:t>K</w:t>
            </w:r>
            <w:r w:rsidRPr="00063496">
              <w:rPr>
                <w:rFonts w:eastAsia="SimSun"/>
                <w:highlight w:val="yellow"/>
                <w:lang w:val="en-US" w:eastAsia="en-US"/>
              </w:rPr>
              <w:t xml:space="preserve"> consecutive slots applying the same symbol allocation in each slot</w:t>
            </w:r>
            <w:r w:rsidRPr="00063496">
              <w:rPr>
                <w:rFonts w:eastAsia="SimSun"/>
                <w:lang w:val="en-US" w:eastAsia="en-US"/>
              </w:rPr>
              <w:t xml:space="preserve">, </w:t>
            </w:r>
            <w:r w:rsidRPr="00063496">
              <w:rPr>
                <w:rFonts w:eastAsia="SimSun"/>
                <w:highlight w:val="green"/>
                <w:lang w:val="en-US" w:eastAsia="en-US"/>
              </w:rPr>
              <w:t>except if the UE is provided with higher layer parameters</w:t>
            </w:r>
            <w:r w:rsidRPr="00063496">
              <w:rPr>
                <w:rFonts w:eastAsia="SimSun"/>
                <w:i/>
                <w:color w:val="000000"/>
                <w:highlight w:val="green"/>
                <w:lang w:eastAsia="zh-CN"/>
              </w:rPr>
              <w:t xml:space="preserve"> cg-</w:t>
            </w:r>
            <w:proofErr w:type="spellStart"/>
            <w:r w:rsidRPr="00063496">
              <w:rPr>
                <w:rFonts w:eastAsia="SimSun"/>
                <w:i/>
                <w:color w:val="000000"/>
                <w:highlight w:val="green"/>
                <w:lang w:eastAsia="zh-CN"/>
              </w:rPr>
              <w:t>nrofSlots</w:t>
            </w:r>
            <w:proofErr w:type="spellEnd"/>
            <w:r w:rsidRPr="00063496">
              <w:rPr>
                <w:rFonts w:eastAsia="SimSun"/>
                <w:color w:val="000000"/>
                <w:highlight w:val="green"/>
                <w:lang w:eastAsia="zh-CN"/>
              </w:rPr>
              <w:t xml:space="preserve"> and </w:t>
            </w:r>
            <w:r w:rsidRPr="00063496">
              <w:rPr>
                <w:rFonts w:eastAsia="SimSun"/>
                <w:i/>
                <w:color w:val="000000"/>
                <w:highlight w:val="green"/>
                <w:lang w:eastAsia="zh-CN"/>
              </w:rPr>
              <w:t>cg-</w:t>
            </w:r>
            <w:proofErr w:type="spellStart"/>
            <w:r w:rsidRPr="00063496">
              <w:rPr>
                <w:rFonts w:eastAsia="SimSun"/>
                <w:i/>
                <w:color w:val="000000"/>
                <w:highlight w:val="green"/>
                <w:lang w:eastAsia="zh-CN"/>
              </w:rPr>
              <w:t>nrofPUSCH</w:t>
            </w:r>
            <w:proofErr w:type="spellEnd"/>
            <w:r w:rsidRPr="00063496">
              <w:rPr>
                <w:rFonts w:eastAsia="SimSun"/>
                <w:i/>
                <w:color w:val="000000"/>
                <w:highlight w:val="green"/>
                <w:lang w:eastAsia="zh-CN"/>
              </w:rPr>
              <w:t>-</w:t>
            </w:r>
            <w:proofErr w:type="spellStart"/>
            <w:r w:rsidRPr="00063496">
              <w:rPr>
                <w:rFonts w:eastAsia="SimSun"/>
                <w:i/>
                <w:color w:val="000000"/>
                <w:highlight w:val="green"/>
                <w:lang w:eastAsia="zh-CN"/>
              </w:rPr>
              <w:t>InSlot</w:t>
            </w:r>
            <w:proofErr w:type="spellEnd"/>
            <w:r w:rsidRPr="00063496">
              <w:rPr>
                <w:rFonts w:eastAsia="SimSun"/>
                <w:color w:val="000000"/>
                <w:lang w:eastAsia="zh-CN"/>
              </w:rPr>
              <w:t xml:space="preserve">, </w:t>
            </w:r>
            <w:r w:rsidRPr="00063496">
              <w:rPr>
                <w:rFonts w:eastAsia="SimSun"/>
                <w:color w:val="000000"/>
                <w:highlight w:val="cyan"/>
                <w:lang w:eastAsia="zh-CN"/>
              </w:rPr>
              <w:t xml:space="preserve">in which case the UE repeats the TB in the </w:t>
            </w:r>
            <w:proofErr w:type="spellStart"/>
            <w:r w:rsidRPr="00063496">
              <w:rPr>
                <w:rFonts w:eastAsia="SimSun"/>
                <w:i/>
                <w:highlight w:val="cyan"/>
                <w:lang w:val="en-US" w:eastAsia="en-US"/>
              </w:rPr>
              <w:t>rep</w:t>
            </w:r>
            <w:r w:rsidRPr="00063496">
              <w:rPr>
                <w:rFonts w:eastAsia="SimSun"/>
                <w:i/>
                <w:iCs/>
                <w:highlight w:val="cyan"/>
                <w:lang w:val="en-US" w:eastAsia="en-US"/>
              </w:rPr>
              <w:t>K</w:t>
            </w:r>
            <w:proofErr w:type="spellEnd"/>
            <w:r w:rsidRPr="00063496">
              <w:rPr>
                <w:rFonts w:eastAsia="SimSun"/>
                <w:highlight w:val="cyan"/>
                <w:lang w:val="en-US" w:eastAsia="en-US"/>
              </w:rPr>
              <w:t xml:space="preserve"> </w:t>
            </w:r>
            <w:r w:rsidRPr="00063496">
              <w:rPr>
                <w:rFonts w:eastAsia="SimSun"/>
                <w:color w:val="000000"/>
                <w:highlight w:val="cyan"/>
                <w:lang w:eastAsia="zh-CN"/>
              </w:rPr>
              <w:t>earliest consecutive transmission occasion candidates within the same configuration</w:t>
            </w:r>
            <w:r w:rsidRPr="00063496">
              <w:rPr>
                <w:rFonts w:eastAsia="SimSun"/>
                <w:highlight w:val="cyan"/>
                <w:lang w:val="en-US" w:eastAsia="en-US"/>
              </w:rPr>
              <w:t>.</w:t>
            </w:r>
            <w:r w:rsidRPr="00063496">
              <w:rPr>
                <w:rFonts w:eastAsia="SimSun"/>
                <w:lang w:val="en-US" w:eastAsia="en-US"/>
              </w:rPr>
              <w:t xml:space="preserve"> </w:t>
            </w:r>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p w14:paraId="7388F3AD" w14:textId="4F8F27A7" w:rsidR="00063496" w:rsidRDefault="00063496" w:rsidP="00A0058A">
            <w:pPr>
              <w:spacing w:beforeLines="50" w:before="180"/>
              <w:jc w:val="both"/>
              <w:rPr>
                <w:b/>
                <w:bCs/>
                <w:sz w:val="22"/>
                <w:szCs w:val="22"/>
                <w:u w:val="single"/>
              </w:rPr>
            </w:pPr>
          </w:p>
        </w:tc>
      </w:tr>
    </w:tbl>
    <w:p w14:paraId="6A6A92D1" w14:textId="77777777" w:rsidR="00063496" w:rsidRDefault="00063496" w:rsidP="00A0058A">
      <w:pPr>
        <w:spacing w:beforeLines="50" w:before="180"/>
        <w:jc w:val="both"/>
        <w:rPr>
          <w:b/>
          <w:bCs/>
          <w:sz w:val="22"/>
          <w:szCs w:val="22"/>
          <w:u w:val="single"/>
        </w:rPr>
      </w:pPr>
    </w:p>
    <w:p w14:paraId="35DA5170" w14:textId="4EA6A73C" w:rsidR="00A0058A" w:rsidRPr="003A1A12" w:rsidRDefault="00A0058A" w:rsidP="00A0058A">
      <w:pPr>
        <w:spacing w:beforeLines="50" w:before="180"/>
        <w:jc w:val="both"/>
        <w:rPr>
          <w:b/>
          <w:bCs/>
          <w:sz w:val="22"/>
          <w:szCs w:val="22"/>
          <w:u w:val="single"/>
          <w:lang w:val="en-US"/>
        </w:rPr>
      </w:pPr>
      <w:r w:rsidRPr="003A1A12">
        <w:rPr>
          <w:b/>
          <w:bCs/>
          <w:sz w:val="22"/>
          <w:szCs w:val="22"/>
          <w:u w:val="single"/>
        </w:rPr>
        <w:t>Justification</w:t>
      </w:r>
    </w:p>
    <w:p w14:paraId="5984FD88" w14:textId="61ADBFFB" w:rsidR="00063496" w:rsidRPr="00063496" w:rsidRDefault="00063496" w:rsidP="00063496">
      <w:pPr>
        <w:pStyle w:val="ac"/>
        <w:widowControl w:val="0"/>
        <w:numPr>
          <w:ilvl w:val="0"/>
          <w:numId w:val="13"/>
        </w:numPr>
        <w:snapToGrid w:val="0"/>
        <w:spacing w:afterLines="50" w:after="180" w:line="280" w:lineRule="atLeast"/>
        <w:rPr>
          <w:bCs/>
          <w:sz w:val="22"/>
          <w:szCs w:val="22"/>
        </w:rPr>
      </w:pPr>
      <w:r>
        <w:rPr>
          <w:rFonts w:eastAsiaTheme="minorEastAsia"/>
          <w:bCs/>
          <w:sz w:val="22"/>
          <w:szCs w:val="22"/>
          <w:lang w:eastAsia="zh-TW"/>
        </w:rPr>
        <w:t xml:space="preserve">For CG PUSCH, current specification only specify </w:t>
      </w:r>
      <w:r w:rsidRPr="00063496">
        <w:rPr>
          <w:rFonts w:eastAsiaTheme="minorEastAsia"/>
          <w:bCs/>
          <w:sz w:val="22"/>
          <w:szCs w:val="22"/>
          <w:lang w:val="en-GB" w:eastAsia="zh-TW"/>
        </w:rPr>
        <w:t xml:space="preserve">UE repeats the TB in the </w:t>
      </w:r>
      <w:proofErr w:type="spellStart"/>
      <w:r w:rsidRPr="00063496">
        <w:rPr>
          <w:rFonts w:eastAsiaTheme="minorEastAsia"/>
          <w:bCs/>
          <w:i/>
          <w:sz w:val="22"/>
          <w:szCs w:val="22"/>
          <w:lang w:val="en-GB" w:eastAsia="zh-TW"/>
        </w:rPr>
        <w:t>rep</w:t>
      </w:r>
      <w:r w:rsidRPr="00063496">
        <w:rPr>
          <w:rFonts w:eastAsiaTheme="minorEastAsia"/>
          <w:bCs/>
          <w:i/>
          <w:iCs/>
          <w:sz w:val="22"/>
          <w:szCs w:val="22"/>
          <w:lang w:val="en-GB" w:eastAsia="zh-TW"/>
        </w:rPr>
        <w:t>K</w:t>
      </w:r>
      <w:proofErr w:type="spellEnd"/>
      <w:r w:rsidRPr="00063496">
        <w:rPr>
          <w:rFonts w:eastAsiaTheme="minorEastAsia"/>
          <w:bCs/>
          <w:sz w:val="22"/>
          <w:szCs w:val="22"/>
          <w:lang w:val="en-GB" w:eastAsia="zh-TW"/>
        </w:rPr>
        <w:t xml:space="preserve"> </w:t>
      </w:r>
      <w:r w:rsidRPr="0032090A">
        <w:rPr>
          <w:rFonts w:eastAsiaTheme="minorEastAsia"/>
          <w:b/>
          <w:bCs/>
          <w:sz w:val="22"/>
          <w:szCs w:val="22"/>
          <w:lang w:val="en-GB" w:eastAsia="zh-TW"/>
        </w:rPr>
        <w:t>earliest</w:t>
      </w:r>
      <w:r w:rsidRPr="00063496">
        <w:rPr>
          <w:rFonts w:eastAsiaTheme="minorEastAsia"/>
          <w:bCs/>
          <w:sz w:val="22"/>
          <w:szCs w:val="22"/>
          <w:lang w:val="en-GB" w:eastAsia="zh-TW"/>
        </w:rPr>
        <w:t xml:space="preserve"> consecutive transmission occasion candidates within the same configuration </w:t>
      </w:r>
      <w:r>
        <w:rPr>
          <w:rFonts w:eastAsiaTheme="minorEastAsia"/>
          <w:bCs/>
          <w:sz w:val="22"/>
          <w:szCs w:val="22"/>
          <w:lang w:val="en-GB" w:eastAsia="zh-TW"/>
        </w:rPr>
        <w:t xml:space="preserve">when K&gt;1 and UE is provided with higher layer parameters </w:t>
      </w:r>
      <w:r w:rsidRPr="00063496">
        <w:rPr>
          <w:rFonts w:eastAsiaTheme="minorEastAsia"/>
          <w:bCs/>
          <w:i/>
          <w:sz w:val="22"/>
          <w:szCs w:val="22"/>
          <w:lang w:val="en-GB" w:eastAsia="zh-TW"/>
        </w:rPr>
        <w:t>cg-</w:t>
      </w:r>
      <w:proofErr w:type="spellStart"/>
      <w:r w:rsidRPr="00063496">
        <w:rPr>
          <w:rFonts w:eastAsiaTheme="minorEastAsia"/>
          <w:bCs/>
          <w:i/>
          <w:sz w:val="22"/>
          <w:szCs w:val="22"/>
          <w:lang w:val="en-GB" w:eastAsia="zh-TW"/>
        </w:rPr>
        <w:t>nrofSlots</w:t>
      </w:r>
      <w:proofErr w:type="spellEnd"/>
      <w:r w:rsidRPr="00063496">
        <w:rPr>
          <w:rFonts w:eastAsiaTheme="minorEastAsia"/>
          <w:bCs/>
          <w:sz w:val="22"/>
          <w:szCs w:val="22"/>
          <w:lang w:val="en-GB" w:eastAsia="zh-TW"/>
        </w:rPr>
        <w:t xml:space="preserve"> and </w:t>
      </w:r>
      <w:r w:rsidRPr="00063496">
        <w:rPr>
          <w:rFonts w:eastAsiaTheme="minorEastAsia"/>
          <w:bCs/>
          <w:i/>
          <w:sz w:val="22"/>
          <w:szCs w:val="22"/>
          <w:lang w:val="en-GB" w:eastAsia="zh-TW"/>
        </w:rPr>
        <w:t>cg-</w:t>
      </w:r>
      <w:proofErr w:type="spellStart"/>
      <w:r w:rsidRPr="00063496">
        <w:rPr>
          <w:rFonts w:eastAsiaTheme="minorEastAsia"/>
          <w:bCs/>
          <w:i/>
          <w:sz w:val="22"/>
          <w:szCs w:val="22"/>
          <w:lang w:val="en-GB" w:eastAsia="zh-TW"/>
        </w:rPr>
        <w:t>nrofPUSCH</w:t>
      </w:r>
      <w:proofErr w:type="spellEnd"/>
      <w:r w:rsidRPr="00063496">
        <w:rPr>
          <w:rFonts w:eastAsiaTheme="minorEastAsia"/>
          <w:bCs/>
          <w:i/>
          <w:sz w:val="22"/>
          <w:szCs w:val="22"/>
          <w:lang w:val="en-GB" w:eastAsia="zh-TW"/>
        </w:rPr>
        <w:t>-</w:t>
      </w:r>
      <w:proofErr w:type="spellStart"/>
      <w:r w:rsidRPr="00063496">
        <w:rPr>
          <w:rFonts w:eastAsiaTheme="minorEastAsia"/>
          <w:bCs/>
          <w:i/>
          <w:sz w:val="22"/>
          <w:szCs w:val="22"/>
          <w:lang w:val="en-GB" w:eastAsia="zh-TW"/>
        </w:rPr>
        <w:t>InSlot</w:t>
      </w:r>
      <w:proofErr w:type="spellEnd"/>
      <w:r>
        <w:rPr>
          <w:rFonts w:eastAsiaTheme="minorEastAsia"/>
          <w:bCs/>
          <w:i/>
          <w:sz w:val="22"/>
          <w:szCs w:val="22"/>
          <w:lang w:val="en-GB" w:eastAsia="zh-TW"/>
        </w:rPr>
        <w:t>.</w:t>
      </w:r>
      <w:r w:rsidRPr="00063496">
        <w:rPr>
          <w:rFonts w:eastAsiaTheme="minorEastAsia"/>
          <w:bCs/>
          <w:sz w:val="22"/>
          <w:szCs w:val="22"/>
          <w:lang w:val="en-GB" w:eastAsia="zh-TW"/>
        </w:rPr>
        <w:t xml:space="preserve"> </w:t>
      </w:r>
    </w:p>
    <w:p w14:paraId="45620D4F" w14:textId="39C9A5A0" w:rsidR="00063496" w:rsidRPr="00063496" w:rsidRDefault="00063496" w:rsidP="00063496">
      <w:pPr>
        <w:pStyle w:val="ac"/>
        <w:widowControl w:val="0"/>
        <w:numPr>
          <w:ilvl w:val="0"/>
          <w:numId w:val="13"/>
        </w:numPr>
        <w:snapToGrid w:val="0"/>
        <w:spacing w:afterLines="50" w:after="180" w:line="280" w:lineRule="atLeast"/>
        <w:rPr>
          <w:bCs/>
          <w:sz w:val="22"/>
          <w:szCs w:val="22"/>
        </w:rPr>
      </w:pPr>
      <w:r>
        <w:rPr>
          <w:rFonts w:eastAsiaTheme="minorEastAsia"/>
          <w:bCs/>
          <w:sz w:val="22"/>
          <w:szCs w:val="22"/>
          <w:lang w:val="en-GB" w:eastAsia="zh-TW"/>
        </w:rPr>
        <w:t xml:space="preserve">As for </w:t>
      </w:r>
      <w:r>
        <w:rPr>
          <w:rFonts w:eastAsiaTheme="minorEastAsia"/>
          <w:bCs/>
          <w:sz w:val="22"/>
          <w:szCs w:val="22"/>
          <w:lang w:eastAsia="zh-TW"/>
        </w:rPr>
        <w:t xml:space="preserve">K=1 </w:t>
      </w:r>
      <w:r>
        <w:rPr>
          <w:rFonts w:eastAsiaTheme="minorEastAsia"/>
          <w:bCs/>
          <w:sz w:val="22"/>
          <w:szCs w:val="22"/>
          <w:lang w:val="en-GB" w:eastAsia="zh-TW"/>
        </w:rPr>
        <w:t xml:space="preserve">and UE provided with higher layer parameters </w:t>
      </w:r>
      <w:r w:rsidRPr="00063496">
        <w:rPr>
          <w:rFonts w:eastAsiaTheme="minorEastAsia"/>
          <w:bCs/>
          <w:i/>
          <w:sz w:val="22"/>
          <w:szCs w:val="22"/>
          <w:lang w:val="en-GB" w:eastAsia="zh-TW"/>
        </w:rPr>
        <w:t>cg-</w:t>
      </w:r>
      <w:proofErr w:type="spellStart"/>
      <w:r w:rsidRPr="00063496">
        <w:rPr>
          <w:rFonts w:eastAsiaTheme="minorEastAsia"/>
          <w:bCs/>
          <w:i/>
          <w:sz w:val="22"/>
          <w:szCs w:val="22"/>
          <w:lang w:val="en-GB" w:eastAsia="zh-TW"/>
        </w:rPr>
        <w:t>nrofSlots</w:t>
      </w:r>
      <w:proofErr w:type="spellEnd"/>
      <w:r w:rsidRPr="00063496">
        <w:rPr>
          <w:rFonts w:eastAsiaTheme="minorEastAsia"/>
          <w:bCs/>
          <w:sz w:val="22"/>
          <w:szCs w:val="22"/>
          <w:lang w:val="en-GB" w:eastAsia="zh-TW"/>
        </w:rPr>
        <w:t xml:space="preserve"> and </w:t>
      </w:r>
      <w:r w:rsidRPr="00063496">
        <w:rPr>
          <w:rFonts w:eastAsiaTheme="minorEastAsia"/>
          <w:bCs/>
          <w:i/>
          <w:sz w:val="22"/>
          <w:szCs w:val="22"/>
          <w:lang w:val="en-GB" w:eastAsia="zh-TW"/>
        </w:rPr>
        <w:t>cg-</w:t>
      </w:r>
      <w:proofErr w:type="spellStart"/>
      <w:r w:rsidRPr="00063496">
        <w:rPr>
          <w:rFonts w:eastAsiaTheme="minorEastAsia"/>
          <w:bCs/>
          <w:i/>
          <w:sz w:val="22"/>
          <w:szCs w:val="22"/>
          <w:lang w:val="en-GB" w:eastAsia="zh-TW"/>
        </w:rPr>
        <w:t>nrofPUSCH</w:t>
      </w:r>
      <w:proofErr w:type="spellEnd"/>
      <w:r w:rsidRPr="00063496">
        <w:rPr>
          <w:rFonts w:eastAsiaTheme="minorEastAsia"/>
          <w:bCs/>
          <w:i/>
          <w:sz w:val="22"/>
          <w:szCs w:val="22"/>
          <w:lang w:val="en-GB" w:eastAsia="zh-TW"/>
        </w:rPr>
        <w:t>-</w:t>
      </w:r>
      <w:proofErr w:type="spellStart"/>
      <w:r w:rsidRPr="00063496">
        <w:rPr>
          <w:rFonts w:eastAsiaTheme="minorEastAsia"/>
          <w:bCs/>
          <w:i/>
          <w:sz w:val="22"/>
          <w:szCs w:val="22"/>
          <w:lang w:val="en-GB" w:eastAsia="zh-TW"/>
        </w:rPr>
        <w:t>InSlot</w:t>
      </w:r>
      <w:proofErr w:type="spellEnd"/>
      <w:r>
        <w:rPr>
          <w:rFonts w:eastAsiaTheme="minorEastAsia"/>
          <w:bCs/>
          <w:sz w:val="22"/>
          <w:szCs w:val="22"/>
          <w:lang w:eastAsia="zh-TW"/>
        </w:rPr>
        <w:t xml:space="preserve">, </w:t>
      </w:r>
      <w:r w:rsidR="006821B5">
        <w:rPr>
          <w:rFonts w:eastAsiaTheme="minorEastAsia"/>
          <w:bCs/>
          <w:sz w:val="22"/>
          <w:szCs w:val="22"/>
          <w:lang w:eastAsia="zh-TW"/>
        </w:rPr>
        <w:t xml:space="preserve">the case of whether UE transmits in </w:t>
      </w:r>
      <w:proofErr w:type="spellStart"/>
      <w:r w:rsidR="006821B5" w:rsidRPr="00063496">
        <w:rPr>
          <w:rFonts w:eastAsiaTheme="minorEastAsia"/>
          <w:bCs/>
          <w:i/>
          <w:sz w:val="22"/>
          <w:szCs w:val="22"/>
          <w:lang w:val="en-GB" w:eastAsia="zh-TW"/>
        </w:rPr>
        <w:t>rep</w:t>
      </w:r>
      <w:r w:rsidR="006821B5" w:rsidRPr="00063496">
        <w:rPr>
          <w:rFonts w:eastAsiaTheme="minorEastAsia"/>
          <w:bCs/>
          <w:i/>
          <w:iCs/>
          <w:sz w:val="22"/>
          <w:szCs w:val="22"/>
          <w:lang w:val="en-GB" w:eastAsia="zh-TW"/>
        </w:rPr>
        <w:t>K</w:t>
      </w:r>
      <w:proofErr w:type="spellEnd"/>
      <w:r w:rsidR="006821B5">
        <w:rPr>
          <w:rFonts w:eastAsiaTheme="minorEastAsia"/>
          <w:bCs/>
          <w:sz w:val="22"/>
          <w:szCs w:val="22"/>
          <w:lang w:eastAsia="zh-TW"/>
        </w:rPr>
        <w:t xml:space="preserve"> earliest transmission occasion candidate is missing. </w:t>
      </w:r>
    </w:p>
    <w:p w14:paraId="757BCA8C" w14:textId="2B5E1407" w:rsidR="00A0058A" w:rsidRPr="00D00735" w:rsidRDefault="00BE025D" w:rsidP="00A0058A">
      <w:pPr>
        <w:rPr>
          <w:b/>
          <w:bCs/>
          <w:sz w:val="22"/>
          <w:szCs w:val="22"/>
          <w:u w:val="single"/>
          <w:lang w:val="en-US"/>
        </w:rPr>
      </w:pPr>
      <w:r>
        <w:rPr>
          <w:b/>
          <w:bCs/>
          <w:color w:val="000000"/>
          <w:sz w:val="22"/>
          <w:szCs w:val="22"/>
          <w:u w:val="single"/>
        </w:rPr>
        <w:t>Text Proposal 2</w:t>
      </w:r>
    </w:p>
    <w:p w14:paraId="291641F0" w14:textId="716E1812" w:rsidR="00A0058A" w:rsidRPr="00D00735" w:rsidRDefault="00A0058A" w:rsidP="00A0058A">
      <w:pPr>
        <w:jc w:val="both"/>
        <w:rPr>
          <w:bCs/>
          <w:sz w:val="22"/>
          <w:szCs w:val="22"/>
        </w:rPr>
      </w:pPr>
      <w:r w:rsidRPr="00D00735">
        <w:rPr>
          <w:bCs/>
          <w:sz w:val="22"/>
          <w:szCs w:val="22"/>
        </w:rPr>
        <w:t xml:space="preserve">According text proposal for </w:t>
      </w:r>
      <w:r w:rsidR="00063496">
        <w:rPr>
          <w:bCs/>
          <w:sz w:val="22"/>
          <w:szCs w:val="22"/>
        </w:rPr>
        <w:t>case K=1</w:t>
      </w:r>
      <w:r w:rsidRPr="00D00735">
        <w:rPr>
          <w:bCs/>
          <w:sz w:val="22"/>
          <w:szCs w:val="22"/>
        </w:rPr>
        <w:t xml:space="preserve"> is provided below.</w:t>
      </w:r>
    </w:p>
    <w:p w14:paraId="55EC6F60" w14:textId="7BD2FDC4" w:rsidR="00A0058A" w:rsidRDefault="00A0058A" w:rsidP="00A0058A">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BE025D">
        <w:rPr>
          <w:b/>
          <w:lang w:val="en-GB"/>
        </w:rPr>
        <w:t>2</w:t>
      </w:r>
      <w:r>
        <w:rPr>
          <w:b/>
          <w:lang w:val="en-GB" w:eastAsia="zh-CN"/>
        </w:rPr>
        <w:t xml:space="preserve"> for </w:t>
      </w:r>
      <w:proofErr w:type="gramStart"/>
      <w:r>
        <w:rPr>
          <w:b/>
          <w:lang w:val="en-GB" w:eastAsia="zh-CN"/>
        </w:rPr>
        <w:t>38.214</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A0058A" w14:paraId="47D55764" w14:textId="77777777" w:rsidTr="00044266">
        <w:tc>
          <w:tcPr>
            <w:tcW w:w="9776" w:type="dxa"/>
          </w:tcPr>
          <w:p w14:paraId="75E13363" w14:textId="77777777" w:rsidR="00063496" w:rsidRPr="00063496" w:rsidRDefault="00063496" w:rsidP="00063496">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lastRenderedPageBreak/>
              <w:t>6.1.2.3.1</w:t>
            </w:r>
            <w:r w:rsidRPr="00063496">
              <w:rPr>
                <w:rFonts w:ascii="Arial" w:eastAsia="SimSun" w:hAnsi="Arial"/>
                <w:color w:val="000000"/>
                <w:lang w:eastAsia="zh-CN"/>
              </w:rPr>
              <w:tab/>
              <w:t>Transport Block repetition for uplink transmissions of PUSCH repetition Type A with a configured grant</w:t>
            </w:r>
          </w:p>
          <w:p w14:paraId="5B7D4DF5" w14:textId="77777777" w:rsidR="00063496" w:rsidRPr="00063496" w:rsidRDefault="00063496" w:rsidP="00063496">
            <w:pPr>
              <w:spacing w:beforeLines="50" w:before="180"/>
              <w:jc w:val="center"/>
              <w:rPr>
                <w:rFonts w:eastAsia="SimSun"/>
                <w:color w:val="000000"/>
                <w:lang w:val="x-none" w:eastAsia="en-US"/>
              </w:rPr>
            </w:pPr>
            <w:r w:rsidRPr="00063496">
              <w:rPr>
                <w:rFonts w:eastAsia="SimSun"/>
                <w:color w:val="000000"/>
                <w:lang w:val="x-none" w:eastAsia="en-US"/>
              </w:rPr>
              <w:t>&lt;omitted&gt;</w:t>
            </w:r>
          </w:p>
          <w:p w14:paraId="3429EF7D" w14:textId="1AADD5D7" w:rsidR="00A0058A" w:rsidRPr="00BE025D" w:rsidRDefault="00063496" w:rsidP="00BE025D">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when </w:t>
            </w:r>
            <w:r w:rsidRPr="00063496">
              <w:rPr>
                <w:rFonts w:eastAsia="SimSun"/>
                <w:i/>
                <w:iCs/>
                <w:lang w:val="en-US" w:eastAsia="en-US"/>
              </w:rPr>
              <w:t xml:space="preserve">K &gt; </w:t>
            </w:r>
            <w:r w:rsidRPr="00063496">
              <w:rPr>
                <w:rFonts w:eastAsia="SimSun"/>
                <w:iCs/>
                <w:lang w:val="en-US" w:eastAsia="en-US"/>
              </w:rPr>
              <w:t>1</w:t>
            </w:r>
            <w:r w:rsidRPr="00063496">
              <w:rPr>
                <w:rFonts w:eastAsia="SimSun"/>
                <w:i/>
                <w:iCs/>
                <w:lang w:val="en-US" w:eastAsia="en-US"/>
              </w:rPr>
              <w:t>,</w:t>
            </w:r>
            <w:r w:rsidRPr="00063496">
              <w:rPr>
                <w:rFonts w:eastAsia="SimSun"/>
                <w:lang w:val="en-US" w:eastAsia="en-US"/>
              </w:rPr>
              <w:t xml:space="preserve"> the UE shall repeat the TB across the </w:t>
            </w:r>
            <w:r w:rsidRPr="00063496">
              <w:rPr>
                <w:rFonts w:eastAsia="SimSun"/>
                <w:i/>
                <w:iCs/>
                <w:lang w:val="en-US" w:eastAsia="en-US"/>
              </w:rPr>
              <w:t>K</w:t>
            </w:r>
            <w:r w:rsidRPr="00063496">
              <w:rPr>
                <w:rFonts w:eastAsia="SimSun"/>
                <w:lang w:val="en-US" w:eastAsia="en-US"/>
              </w:rPr>
              <w:t xml:space="preserve"> consecutive slots applying the same symbol allocation in each slot, except if the UE is provided with higher layer parameters</w:t>
            </w:r>
            <w:r w:rsidRPr="00063496">
              <w:rPr>
                <w:rFonts w:eastAsia="SimSun"/>
                <w:i/>
                <w:color w:val="000000"/>
                <w:lang w:eastAsia="zh-CN"/>
              </w:rPr>
              <w:t xml:space="preserve"> cg-</w:t>
            </w:r>
            <w:proofErr w:type="spellStart"/>
            <w:r w:rsidRPr="00063496">
              <w:rPr>
                <w:rFonts w:eastAsia="SimSun"/>
                <w:i/>
                <w:color w:val="000000"/>
                <w:lang w:eastAsia="zh-CN"/>
              </w:rPr>
              <w:t>nrofSlots</w:t>
            </w:r>
            <w:proofErr w:type="spellEnd"/>
            <w:r w:rsidRPr="00063496">
              <w:rPr>
                <w:rFonts w:eastAsia="SimSun"/>
                <w:color w:val="000000"/>
                <w:lang w:eastAsia="zh-CN"/>
              </w:rPr>
              <w:t xml:space="preserve"> and </w:t>
            </w:r>
            <w:r w:rsidRPr="00063496">
              <w:rPr>
                <w:rFonts w:eastAsia="SimSun"/>
                <w:i/>
                <w:color w:val="000000"/>
                <w:lang w:eastAsia="zh-CN"/>
              </w:rPr>
              <w:t>cg-</w:t>
            </w:r>
            <w:proofErr w:type="spellStart"/>
            <w:r w:rsidRPr="00063496">
              <w:rPr>
                <w:rFonts w:eastAsia="SimSun"/>
                <w:i/>
                <w:color w:val="000000"/>
                <w:lang w:eastAsia="zh-CN"/>
              </w:rPr>
              <w:t>nrofPUSCH</w:t>
            </w:r>
            <w:proofErr w:type="spellEnd"/>
            <w:r w:rsidRPr="00063496">
              <w:rPr>
                <w:rFonts w:eastAsia="SimSun"/>
                <w:i/>
                <w:color w:val="000000"/>
                <w:lang w:eastAsia="zh-CN"/>
              </w:rPr>
              <w:t>-</w:t>
            </w:r>
            <w:proofErr w:type="spellStart"/>
            <w:r w:rsidRPr="00063496">
              <w:rPr>
                <w:rFonts w:eastAsia="SimSun"/>
                <w:i/>
                <w:color w:val="000000"/>
                <w:lang w:eastAsia="zh-CN"/>
              </w:rPr>
              <w:t>InSlot</w:t>
            </w:r>
            <w:proofErr w:type="spellEnd"/>
            <w:r w:rsidRPr="00063496">
              <w:rPr>
                <w:rFonts w:eastAsia="SimSun"/>
                <w:color w:val="000000"/>
                <w:lang w:eastAsia="zh-CN"/>
              </w:rPr>
              <w:t xml:space="preserve">, in which case the UE repeats the TB in the </w:t>
            </w:r>
            <w:proofErr w:type="spellStart"/>
            <w:r w:rsidRPr="00063496">
              <w:rPr>
                <w:rFonts w:eastAsia="SimSun"/>
                <w:i/>
                <w:lang w:val="en-US" w:eastAsia="en-US"/>
              </w:rPr>
              <w:t>rep</w:t>
            </w:r>
            <w:r w:rsidRPr="00063496">
              <w:rPr>
                <w:rFonts w:eastAsia="SimSun"/>
                <w:i/>
                <w:iCs/>
                <w:lang w:val="en-US" w:eastAsia="en-US"/>
              </w:rPr>
              <w:t>K</w:t>
            </w:r>
            <w:proofErr w:type="spellEnd"/>
            <w:r w:rsidRPr="00063496">
              <w:rPr>
                <w:rFonts w:eastAsia="SimSun"/>
                <w:lang w:val="en-US" w:eastAsia="en-US"/>
              </w:rPr>
              <w:t xml:space="preserve"> </w:t>
            </w:r>
            <w:r w:rsidRPr="00063496">
              <w:rPr>
                <w:rFonts w:eastAsia="SimSun"/>
                <w:color w:val="000000"/>
                <w:lang w:eastAsia="zh-CN"/>
              </w:rPr>
              <w:t>earliest consecutive transmission occasion candidates within the same configuration</w:t>
            </w:r>
            <w:r w:rsidRPr="00063496">
              <w:rPr>
                <w:rFonts w:eastAsia="SimSun"/>
                <w:lang w:val="en-US" w:eastAsia="en-US"/>
              </w:rPr>
              <w:t xml:space="preserve">. </w:t>
            </w:r>
            <w:ins w:id="29" w:author="ASUSTeK" w:date="2021-01-07T17:11:00Z">
              <w:r w:rsidR="00BE025D" w:rsidRPr="00BE025D">
                <w:rPr>
                  <w:rFonts w:eastAsia="SimSun"/>
                  <w:lang w:val="en-US" w:eastAsia="en-US"/>
                </w:rPr>
                <w:t xml:space="preserve">For both Type 1 and Type 2 PUSCH transmissions with a configured grant, when K = 1 and the UE is provided with higher layer parameters </w:t>
              </w:r>
              <w:r w:rsidR="00BE025D" w:rsidRPr="00BE025D">
                <w:rPr>
                  <w:rFonts w:eastAsia="SimSun"/>
                  <w:i/>
                  <w:lang w:val="en-US" w:eastAsia="en-US"/>
                </w:rPr>
                <w:t>cg-</w:t>
              </w:r>
              <w:proofErr w:type="spellStart"/>
              <w:r w:rsidR="00BE025D" w:rsidRPr="00BE025D">
                <w:rPr>
                  <w:rFonts w:eastAsia="SimSun"/>
                  <w:i/>
                  <w:lang w:val="en-US" w:eastAsia="en-US"/>
                </w:rPr>
                <w:t>nrofSlots</w:t>
              </w:r>
              <w:proofErr w:type="spellEnd"/>
              <w:r w:rsidR="00BE025D" w:rsidRPr="00BE025D">
                <w:rPr>
                  <w:rFonts w:eastAsia="SimSun"/>
                  <w:lang w:val="en-US" w:eastAsia="en-US"/>
                </w:rPr>
                <w:t xml:space="preserve"> and </w:t>
              </w:r>
              <w:r w:rsidR="00BE025D" w:rsidRPr="00BE025D">
                <w:rPr>
                  <w:rFonts w:eastAsia="SimSun"/>
                  <w:i/>
                  <w:lang w:val="en-US" w:eastAsia="en-US"/>
                </w:rPr>
                <w:t>cg-</w:t>
              </w:r>
              <w:proofErr w:type="spellStart"/>
              <w:r w:rsidR="00BE025D" w:rsidRPr="00BE025D">
                <w:rPr>
                  <w:rFonts w:eastAsia="SimSun"/>
                  <w:i/>
                  <w:lang w:val="en-US" w:eastAsia="en-US"/>
                </w:rPr>
                <w:t>nrofPUSCH</w:t>
              </w:r>
              <w:proofErr w:type="spellEnd"/>
              <w:r w:rsidR="00BE025D" w:rsidRPr="00BE025D">
                <w:rPr>
                  <w:rFonts w:eastAsia="SimSun"/>
                  <w:i/>
                  <w:lang w:val="en-US" w:eastAsia="en-US"/>
                </w:rPr>
                <w:t>-</w:t>
              </w:r>
              <w:proofErr w:type="spellStart"/>
              <w:r w:rsidR="00BE025D" w:rsidRPr="00BE025D">
                <w:rPr>
                  <w:rFonts w:eastAsia="SimSun"/>
                  <w:i/>
                  <w:lang w:val="en-US" w:eastAsia="en-US"/>
                </w:rPr>
                <w:t>InSlot</w:t>
              </w:r>
              <w:proofErr w:type="spellEnd"/>
              <w:r w:rsidR="00BE025D" w:rsidRPr="00BE025D">
                <w:rPr>
                  <w:rFonts w:eastAsia="SimSun"/>
                  <w:lang w:val="en-US" w:eastAsia="en-US"/>
                </w:rPr>
                <w:t xml:space="preserve">, the UE </w:t>
              </w:r>
            </w:ins>
            <w:ins w:id="30" w:author="ASUSTeK" w:date="2021-01-07T17:15:00Z">
              <w:r w:rsidR="00BE025D">
                <w:rPr>
                  <w:rFonts w:eastAsia="SimSun"/>
                  <w:lang w:val="en-US" w:eastAsia="en-US"/>
                </w:rPr>
                <w:t>transmit</w:t>
              </w:r>
            </w:ins>
            <w:ins w:id="31" w:author="ASUSTeK" w:date="2021-01-07T17:11:00Z">
              <w:r w:rsidR="00BE025D" w:rsidRPr="00BE025D">
                <w:rPr>
                  <w:rFonts w:eastAsia="SimSun"/>
                  <w:lang w:val="en-US" w:eastAsia="en-US"/>
                </w:rPr>
                <w:t xml:space="preserve">s the TB in the </w:t>
              </w:r>
              <w:proofErr w:type="spellStart"/>
              <w:r w:rsidR="00BE025D" w:rsidRPr="00BE025D">
                <w:rPr>
                  <w:rFonts w:eastAsia="SimSun"/>
                  <w:i/>
                  <w:lang w:val="en-US" w:eastAsia="en-US"/>
                </w:rPr>
                <w:t>repK</w:t>
              </w:r>
              <w:proofErr w:type="spellEnd"/>
              <w:r w:rsidR="00BE025D" w:rsidRPr="00BE025D">
                <w:rPr>
                  <w:rFonts w:eastAsia="SimSun"/>
                  <w:lang w:val="en-US" w:eastAsia="en-US"/>
                </w:rPr>
                <w:t xml:space="preserve"> earliest </w:t>
              </w:r>
              <w:r w:rsidR="00BE025D">
                <w:rPr>
                  <w:rFonts w:eastAsia="SimSun"/>
                  <w:lang w:val="en-US" w:eastAsia="en-US"/>
                </w:rPr>
                <w:t>transmission occasion candidate</w:t>
              </w:r>
              <w:r w:rsidR="00BE025D" w:rsidRPr="00BE025D">
                <w:rPr>
                  <w:rFonts w:eastAsia="SimSun"/>
                  <w:lang w:val="en-US" w:eastAsia="en-US"/>
                </w:rPr>
                <w:t xml:space="preserve"> within the same configuration. </w:t>
              </w:r>
            </w:ins>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tc>
      </w:tr>
    </w:tbl>
    <w:p w14:paraId="5E866E05" w14:textId="4BC09DDB" w:rsidR="00A0058A" w:rsidRDefault="00A0058A" w:rsidP="00A0058A">
      <w:pPr>
        <w:jc w:val="both"/>
        <w:rPr>
          <w:rFonts w:eastAsia="標楷體"/>
          <w:sz w:val="22"/>
          <w:szCs w:val="22"/>
          <w:lang w:val="en-US"/>
        </w:rPr>
      </w:pPr>
    </w:p>
    <w:p w14:paraId="156165E6" w14:textId="5575D99D" w:rsidR="006821B5" w:rsidRPr="00D00735" w:rsidRDefault="006821B5" w:rsidP="006821B5">
      <w:pPr>
        <w:rPr>
          <w:b/>
          <w:bCs/>
          <w:sz w:val="22"/>
          <w:szCs w:val="22"/>
          <w:u w:val="single"/>
          <w:lang w:val="en-US"/>
        </w:rPr>
      </w:pPr>
      <w:r>
        <w:rPr>
          <w:b/>
          <w:bCs/>
          <w:color w:val="000000"/>
          <w:sz w:val="22"/>
          <w:szCs w:val="22"/>
          <w:u w:val="single"/>
        </w:rPr>
        <w:t>Text Proposal 3</w:t>
      </w:r>
    </w:p>
    <w:p w14:paraId="548EE9F7" w14:textId="77777777" w:rsidR="006821B5" w:rsidRPr="00D00735" w:rsidRDefault="006821B5" w:rsidP="006821B5">
      <w:pPr>
        <w:jc w:val="both"/>
        <w:rPr>
          <w:bCs/>
          <w:sz w:val="22"/>
          <w:szCs w:val="22"/>
        </w:rPr>
      </w:pPr>
      <w:r w:rsidRPr="00D00735">
        <w:rPr>
          <w:bCs/>
          <w:sz w:val="22"/>
          <w:szCs w:val="22"/>
        </w:rPr>
        <w:t xml:space="preserve">According text proposal for </w:t>
      </w:r>
      <w:r>
        <w:rPr>
          <w:bCs/>
          <w:sz w:val="22"/>
          <w:szCs w:val="22"/>
        </w:rPr>
        <w:t>case K=1</w:t>
      </w:r>
      <w:r w:rsidRPr="00D00735">
        <w:rPr>
          <w:bCs/>
          <w:sz w:val="22"/>
          <w:szCs w:val="22"/>
        </w:rPr>
        <w:t xml:space="preserve"> is provided below.</w:t>
      </w:r>
    </w:p>
    <w:p w14:paraId="09B29887" w14:textId="63142BC0" w:rsidR="006821B5" w:rsidRDefault="006821B5" w:rsidP="006821B5">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3</w:t>
      </w:r>
      <w:r>
        <w:rPr>
          <w:b/>
          <w:lang w:val="en-GB" w:eastAsia="zh-CN"/>
        </w:rPr>
        <w:t xml:space="preserve"> for </w:t>
      </w:r>
      <w:proofErr w:type="gramStart"/>
      <w:r>
        <w:rPr>
          <w:b/>
          <w:lang w:val="en-GB" w:eastAsia="zh-CN"/>
        </w:rPr>
        <w:t>38.214</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6821B5" w14:paraId="3EF02502" w14:textId="77777777" w:rsidTr="004640B4">
        <w:tc>
          <w:tcPr>
            <w:tcW w:w="9776" w:type="dxa"/>
          </w:tcPr>
          <w:p w14:paraId="239226D2" w14:textId="77777777" w:rsidR="006821B5" w:rsidRPr="00063496" w:rsidRDefault="006821B5" w:rsidP="004640B4">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t>6.1.2.3.1</w:t>
            </w:r>
            <w:r w:rsidRPr="00063496">
              <w:rPr>
                <w:rFonts w:ascii="Arial" w:eastAsia="SimSun" w:hAnsi="Arial"/>
                <w:color w:val="000000"/>
                <w:lang w:eastAsia="zh-CN"/>
              </w:rPr>
              <w:tab/>
              <w:t>Transport Block repetition for uplink transmissions of PUSCH repetition Type A with a configured grant</w:t>
            </w:r>
          </w:p>
          <w:p w14:paraId="38E80D79" w14:textId="77777777" w:rsidR="006821B5" w:rsidRPr="00063496" w:rsidRDefault="006821B5" w:rsidP="004640B4">
            <w:pPr>
              <w:spacing w:beforeLines="50" w:before="180"/>
              <w:jc w:val="center"/>
              <w:rPr>
                <w:rFonts w:eastAsia="SimSun"/>
                <w:color w:val="000000"/>
                <w:lang w:val="x-none" w:eastAsia="en-US"/>
              </w:rPr>
            </w:pPr>
            <w:r w:rsidRPr="00063496">
              <w:rPr>
                <w:rFonts w:eastAsia="SimSun"/>
                <w:color w:val="000000"/>
                <w:lang w:val="x-none" w:eastAsia="en-US"/>
              </w:rPr>
              <w:t>&lt;omitted&gt;</w:t>
            </w:r>
          </w:p>
          <w:p w14:paraId="3959A3DD" w14:textId="1A8F01EA" w:rsidR="006821B5" w:rsidRPr="00BE025D" w:rsidRDefault="006821B5" w:rsidP="006821B5">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when </w:t>
            </w:r>
            <w:r w:rsidRPr="00063496">
              <w:rPr>
                <w:rFonts w:eastAsia="SimSun"/>
                <w:i/>
                <w:iCs/>
                <w:lang w:val="en-US" w:eastAsia="en-US"/>
              </w:rPr>
              <w:t xml:space="preserve">K </w:t>
            </w:r>
            <w:del w:id="32" w:author="ASUSTeK" w:date="2021-01-08T10:36:00Z">
              <w:r w:rsidRPr="00063496" w:rsidDel="006821B5">
                <w:rPr>
                  <w:rFonts w:eastAsia="SimSun"/>
                  <w:i/>
                  <w:iCs/>
                  <w:lang w:val="en-US" w:eastAsia="en-US"/>
                </w:rPr>
                <w:delText>&gt;</w:delText>
              </w:r>
            </w:del>
            <m:oMath>
              <m:r>
                <w:ins w:id="33" w:author="ASUSTeK" w:date="2021-01-08T10:37:00Z">
                  <m:rPr>
                    <m:sty m:val="p"/>
                  </m:rPr>
                  <w:rPr>
                    <w:rFonts w:ascii="Cambria Math" w:eastAsia="SimSun" w:hAnsi="Cambria Math"/>
                    <w:lang w:val="en-US" w:eastAsia="en-US"/>
                  </w:rPr>
                  <m:t>≥</m:t>
                </w:ins>
              </m:r>
            </m:oMath>
            <w:r w:rsidRPr="00063496">
              <w:rPr>
                <w:rFonts w:eastAsia="SimSun"/>
                <w:i/>
                <w:iCs/>
                <w:lang w:val="en-US" w:eastAsia="en-US"/>
              </w:rPr>
              <w:t xml:space="preserve"> </w:t>
            </w:r>
            <w:r w:rsidRPr="00063496">
              <w:rPr>
                <w:rFonts w:eastAsia="SimSun"/>
                <w:iCs/>
                <w:lang w:val="en-US" w:eastAsia="en-US"/>
              </w:rPr>
              <w:t>1</w:t>
            </w:r>
            <w:r w:rsidRPr="00063496">
              <w:rPr>
                <w:rFonts w:eastAsia="SimSun"/>
                <w:i/>
                <w:iCs/>
                <w:lang w:val="en-US" w:eastAsia="en-US"/>
              </w:rPr>
              <w:t>,</w:t>
            </w:r>
            <w:r w:rsidRPr="00063496">
              <w:rPr>
                <w:rFonts w:eastAsia="SimSun"/>
                <w:lang w:val="en-US" w:eastAsia="en-US"/>
              </w:rPr>
              <w:t xml:space="preserve"> the UE shall repeat the TB across the </w:t>
            </w:r>
            <w:r w:rsidRPr="00063496">
              <w:rPr>
                <w:rFonts w:eastAsia="SimSun"/>
                <w:i/>
                <w:iCs/>
                <w:lang w:val="en-US" w:eastAsia="en-US"/>
              </w:rPr>
              <w:t>K</w:t>
            </w:r>
            <w:r w:rsidRPr="00063496">
              <w:rPr>
                <w:rFonts w:eastAsia="SimSun"/>
                <w:lang w:val="en-US" w:eastAsia="en-US"/>
              </w:rPr>
              <w:t xml:space="preserve"> consecutive slot</w:t>
            </w:r>
            <w:ins w:id="34" w:author="ASUSTeK" w:date="2021-01-08T10:35:00Z">
              <w:r>
                <w:rPr>
                  <w:rFonts w:eastAsia="SimSun"/>
                  <w:lang w:val="en-US" w:eastAsia="en-US"/>
                </w:rPr>
                <w:t>(</w:t>
              </w:r>
            </w:ins>
            <w:r w:rsidRPr="00063496">
              <w:rPr>
                <w:rFonts w:eastAsia="SimSun"/>
                <w:lang w:val="en-US" w:eastAsia="en-US"/>
              </w:rPr>
              <w:t>s</w:t>
            </w:r>
            <w:ins w:id="35" w:author="ASUSTeK" w:date="2021-01-08T10:35:00Z">
              <w:r>
                <w:rPr>
                  <w:rFonts w:eastAsia="SimSun"/>
                  <w:lang w:val="en-US" w:eastAsia="en-US"/>
                </w:rPr>
                <w:t>)</w:t>
              </w:r>
            </w:ins>
            <w:r w:rsidRPr="00063496">
              <w:rPr>
                <w:rFonts w:eastAsia="SimSun"/>
                <w:lang w:val="en-US" w:eastAsia="en-US"/>
              </w:rPr>
              <w:t xml:space="preserve"> applying the same symbol allocation in each slot, except if the UE is provided with higher layer parameters</w:t>
            </w:r>
            <w:r w:rsidRPr="00063496">
              <w:rPr>
                <w:rFonts w:eastAsia="SimSun"/>
                <w:i/>
                <w:color w:val="000000"/>
                <w:lang w:eastAsia="zh-CN"/>
              </w:rPr>
              <w:t xml:space="preserve"> cg-</w:t>
            </w:r>
            <w:proofErr w:type="spellStart"/>
            <w:r w:rsidRPr="00063496">
              <w:rPr>
                <w:rFonts w:eastAsia="SimSun"/>
                <w:i/>
                <w:color w:val="000000"/>
                <w:lang w:eastAsia="zh-CN"/>
              </w:rPr>
              <w:t>nrofSlots</w:t>
            </w:r>
            <w:proofErr w:type="spellEnd"/>
            <w:r w:rsidRPr="00063496">
              <w:rPr>
                <w:rFonts w:eastAsia="SimSun"/>
                <w:color w:val="000000"/>
                <w:lang w:eastAsia="zh-CN"/>
              </w:rPr>
              <w:t xml:space="preserve"> and </w:t>
            </w:r>
            <w:r w:rsidRPr="00063496">
              <w:rPr>
                <w:rFonts w:eastAsia="SimSun"/>
                <w:i/>
                <w:color w:val="000000"/>
                <w:lang w:eastAsia="zh-CN"/>
              </w:rPr>
              <w:t>cg-</w:t>
            </w:r>
            <w:proofErr w:type="spellStart"/>
            <w:r w:rsidRPr="00063496">
              <w:rPr>
                <w:rFonts w:eastAsia="SimSun"/>
                <w:i/>
                <w:color w:val="000000"/>
                <w:lang w:eastAsia="zh-CN"/>
              </w:rPr>
              <w:t>nrofPUSCH</w:t>
            </w:r>
            <w:proofErr w:type="spellEnd"/>
            <w:r w:rsidRPr="00063496">
              <w:rPr>
                <w:rFonts w:eastAsia="SimSun"/>
                <w:i/>
                <w:color w:val="000000"/>
                <w:lang w:eastAsia="zh-CN"/>
              </w:rPr>
              <w:t>-</w:t>
            </w:r>
            <w:proofErr w:type="spellStart"/>
            <w:r w:rsidRPr="00063496">
              <w:rPr>
                <w:rFonts w:eastAsia="SimSun"/>
                <w:i/>
                <w:color w:val="000000"/>
                <w:lang w:eastAsia="zh-CN"/>
              </w:rPr>
              <w:t>InSlot</w:t>
            </w:r>
            <w:proofErr w:type="spellEnd"/>
            <w:r w:rsidRPr="00063496">
              <w:rPr>
                <w:rFonts w:eastAsia="SimSun"/>
                <w:color w:val="000000"/>
                <w:lang w:eastAsia="zh-CN"/>
              </w:rPr>
              <w:t xml:space="preserve">, in which case the UE repeats the TB in the </w:t>
            </w:r>
            <w:proofErr w:type="spellStart"/>
            <w:r w:rsidRPr="00063496">
              <w:rPr>
                <w:rFonts w:eastAsia="SimSun"/>
                <w:i/>
                <w:lang w:val="en-US" w:eastAsia="en-US"/>
              </w:rPr>
              <w:t>rep</w:t>
            </w:r>
            <w:r w:rsidRPr="00063496">
              <w:rPr>
                <w:rFonts w:eastAsia="SimSun"/>
                <w:i/>
                <w:iCs/>
                <w:lang w:val="en-US" w:eastAsia="en-US"/>
              </w:rPr>
              <w:t>K</w:t>
            </w:r>
            <w:proofErr w:type="spellEnd"/>
            <w:r w:rsidRPr="00063496">
              <w:rPr>
                <w:rFonts w:eastAsia="SimSun"/>
                <w:lang w:val="en-US" w:eastAsia="en-US"/>
              </w:rPr>
              <w:t xml:space="preserve"> </w:t>
            </w:r>
            <w:r w:rsidRPr="00063496">
              <w:rPr>
                <w:rFonts w:eastAsia="SimSun"/>
                <w:color w:val="000000"/>
                <w:lang w:eastAsia="zh-CN"/>
              </w:rPr>
              <w:t>earliest consecutive transmission occasion candidates within the same configuration</w:t>
            </w:r>
            <w:r w:rsidRPr="00063496">
              <w:rPr>
                <w:rFonts w:eastAsia="SimSun"/>
                <w:lang w:val="en-US" w:eastAsia="en-US"/>
              </w:rPr>
              <w:t xml:space="preserve">. </w:t>
            </w:r>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tc>
      </w:tr>
    </w:tbl>
    <w:p w14:paraId="3774C2C9" w14:textId="1DC8A1C2" w:rsidR="006821B5" w:rsidRDefault="006821B5" w:rsidP="00A0058A">
      <w:pPr>
        <w:jc w:val="both"/>
        <w:rPr>
          <w:rFonts w:eastAsia="標楷體"/>
          <w:sz w:val="22"/>
          <w:szCs w:val="22"/>
        </w:rPr>
      </w:pPr>
    </w:p>
    <w:p w14:paraId="4FD0DBDA" w14:textId="36932745" w:rsidR="006821B5" w:rsidRPr="00D00735" w:rsidRDefault="006821B5" w:rsidP="006821B5">
      <w:pPr>
        <w:rPr>
          <w:b/>
          <w:bCs/>
          <w:sz w:val="22"/>
          <w:szCs w:val="22"/>
          <w:u w:val="single"/>
          <w:lang w:val="en-US"/>
        </w:rPr>
      </w:pPr>
      <w:r>
        <w:rPr>
          <w:b/>
          <w:bCs/>
          <w:color w:val="000000"/>
          <w:sz w:val="22"/>
          <w:szCs w:val="22"/>
          <w:u w:val="single"/>
        </w:rPr>
        <w:t>Text Proposal 4</w:t>
      </w:r>
    </w:p>
    <w:p w14:paraId="1A8F1503" w14:textId="77777777" w:rsidR="006821B5" w:rsidRPr="00D00735" w:rsidRDefault="006821B5" w:rsidP="006821B5">
      <w:pPr>
        <w:jc w:val="both"/>
        <w:rPr>
          <w:bCs/>
          <w:sz w:val="22"/>
          <w:szCs w:val="22"/>
        </w:rPr>
      </w:pPr>
      <w:r w:rsidRPr="00D00735">
        <w:rPr>
          <w:bCs/>
          <w:sz w:val="22"/>
          <w:szCs w:val="22"/>
        </w:rPr>
        <w:t xml:space="preserve">According text proposal for </w:t>
      </w:r>
      <w:r>
        <w:rPr>
          <w:bCs/>
          <w:sz w:val="22"/>
          <w:szCs w:val="22"/>
        </w:rPr>
        <w:t>case K=1</w:t>
      </w:r>
      <w:r w:rsidRPr="00D00735">
        <w:rPr>
          <w:bCs/>
          <w:sz w:val="22"/>
          <w:szCs w:val="22"/>
        </w:rPr>
        <w:t xml:space="preserve"> is provided below.</w:t>
      </w:r>
    </w:p>
    <w:p w14:paraId="7E25CD42" w14:textId="7158CC95" w:rsidR="006821B5" w:rsidRDefault="006821B5" w:rsidP="006821B5">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4</w:t>
      </w:r>
      <w:r>
        <w:rPr>
          <w:b/>
          <w:lang w:val="en-GB" w:eastAsia="zh-CN"/>
        </w:rPr>
        <w:t xml:space="preserve"> for </w:t>
      </w:r>
      <w:proofErr w:type="gramStart"/>
      <w:r>
        <w:rPr>
          <w:b/>
          <w:lang w:val="en-GB" w:eastAsia="zh-CN"/>
        </w:rPr>
        <w:t>38.214</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6821B5" w14:paraId="776456E6" w14:textId="77777777" w:rsidTr="004640B4">
        <w:tc>
          <w:tcPr>
            <w:tcW w:w="9776" w:type="dxa"/>
          </w:tcPr>
          <w:p w14:paraId="0B404D86" w14:textId="77777777" w:rsidR="006821B5" w:rsidRPr="00063496" w:rsidRDefault="006821B5" w:rsidP="004640B4">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lastRenderedPageBreak/>
              <w:t>6.1.2.3.1</w:t>
            </w:r>
            <w:r w:rsidRPr="00063496">
              <w:rPr>
                <w:rFonts w:ascii="Arial" w:eastAsia="SimSun" w:hAnsi="Arial"/>
                <w:color w:val="000000"/>
                <w:lang w:eastAsia="zh-CN"/>
              </w:rPr>
              <w:tab/>
              <w:t>Transport Block repetition for uplink transmissions of PUSCH repetition Type A with a configured grant</w:t>
            </w:r>
          </w:p>
          <w:p w14:paraId="3CEABA90" w14:textId="77777777" w:rsidR="006821B5" w:rsidRPr="00063496" w:rsidRDefault="006821B5" w:rsidP="004640B4">
            <w:pPr>
              <w:spacing w:beforeLines="50" w:before="180"/>
              <w:jc w:val="center"/>
              <w:rPr>
                <w:rFonts w:eastAsia="SimSun"/>
                <w:color w:val="000000"/>
                <w:lang w:val="x-none" w:eastAsia="en-US"/>
              </w:rPr>
            </w:pPr>
            <w:r w:rsidRPr="00063496">
              <w:rPr>
                <w:rFonts w:eastAsia="SimSun"/>
                <w:color w:val="000000"/>
                <w:lang w:val="x-none" w:eastAsia="en-US"/>
              </w:rPr>
              <w:t>&lt;omitted&gt;</w:t>
            </w:r>
          </w:p>
          <w:p w14:paraId="1403F896" w14:textId="2664D075" w:rsidR="006821B5" w:rsidRPr="00BE025D" w:rsidRDefault="006821B5" w:rsidP="006821B5">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when </w:t>
            </w:r>
            <w:r w:rsidRPr="00063496">
              <w:rPr>
                <w:rFonts w:eastAsia="SimSun"/>
                <w:i/>
                <w:iCs/>
                <w:lang w:val="en-US" w:eastAsia="en-US"/>
              </w:rPr>
              <w:t xml:space="preserve">K </w:t>
            </w:r>
            <w:del w:id="36" w:author="ASUSTeK" w:date="2021-01-08T10:37:00Z">
              <w:r w:rsidRPr="00063496" w:rsidDel="006821B5">
                <w:rPr>
                  <w:rFonts w:eastAsia="SimSun"/>
                  <w:i/>
                  <w:iCs/>
                  <w:lang w:val="en-US" w:eastAsia="en-US"/>
                </w:rPr>
                <w:delText>&gt;</w:delText>
              </w:r>
            </w:del>
            <m:oMath>
              <m:r>
                <w:ins w:id="37" w:author="ASUSTeK" w:date="2021-01-08T10:37:00Z">
                  <m:rPr>
                    <m:sty m:val="p"/>
                  </m:rPr>
                  <w:rPr>
                    <w:rFonts w:ascii="Cambria Math" w:eastAsia="SimSun" w:hAnsi="Cambria Math"/>
                    <w:lang w:val="en-US" w:eastAsia="en-US"/>
                  </w:rPr>
                  <m:t>≥</m:t>
                </w:ins>
              </m:r>
            </m:oMath>
            <w:r w:rsidRPr="00063496">
              <w:rPr>
                <w:rFonts w:eastAsia="SimSun"/>
                <w:i/>
                <w:iCs/>
                <w:lang w:val="en-US" w:eastAsia="en-US"/>
              </w:rPr>
              <w:t xml:space="preserve"> </w:t>
            </w:r>
            <w:r w:rsidRPr="00063496">
              <w:rPr>
                <w:rFonts w:eastAsia="SimSun"/>
                <w:iCs/>
                <w:lang w:val="en-US" w:eastAsia="en-US"/>
              </w:rPr>
              <w:t>1</w:t>
            </w:r>
            <w:r w:rsidRPr="00063496">
              <w:rPr>
                <w:rFonts w:eastAsia="SimSun"/>
                <w:i/>
                <w:iCs/>
                <w:lang w:val="en-US" w:eastAsia="en-US"/>
              </w:rPr>
              <w:t>,</w:t>
            </w:r>
            <w:r w:rsidRPr="00063496">
              <w:rPr>
                <w:rFonts w:eastAsia="SimSun"/>
                <w:lang w:val="en-US" w:eastAsia="en-US"/>
              </w:rPr>
              <w:t xml:space="preserve"> the UE shall repeat the TB across the </w:t>
            </w:r>
            <w:r w:rsidRPr="00063496">
              <w:rPr>
                <w:rFonts w:eastAsia="SimSun"/>
                <w:i/>
                <w:iCs/>
                <w:lang w:val="en-US" w:eastAsia="en-US"/>
              </w:rPr>
              <w:t>K</w:t>
            </w:r>
            <w:r w:rsidRPr="00063496">
              <w:rPr>
                <w:rFonts w:eastAsia="SimSun"/>
                <w:lang w:val="en-US" w:eastAsia="en-US"/>
              </w:rPr>
              <w:t xml:space="preserve"> </w:t>
            </w:r>
            <w:ins w:id="38" w:author="ASUSTeK" w:date="2021-01-08T10:37:00Z">
              <w:r>
                <w:rPr>
                  <w:rFonts w:eastAsia="SimSun"/>
                  <w:lang w:val="en-US" w:eastAsia="en-US"/>
                </w:rPr>
                <w:t xml:space="preserve">earliest </w:t>
              </w:r>
            </w:ins>
            <w:r w:rsidRPr="00063496">
              <w:rPr>
                <w:rFonts w:eastAsia="SimSun"/>
                <w:lang w:val="en-US" w:eastAsia="en-US"/>
              </w:rPr>
              <w:t>consecutive slot</w:t>
            </w:r>
            <w:ins w:id="39" w:author="ASUSTeK" w:date="2021-01-08T10:37:00Z">
              <w:r>
                <w:rPr>
                  <w:rFonts w:eastAsia="SimSun"/>
                  <w:lang w:val="en-US" w:eastAsia="en-US"/>
                </w:rPr>
                <w:t>(</w:t>
              </w:r>
            </w:ins>
            <w:r w:rsidRPr="00063496">
              <w:rPr>
                <w:rFonts w:eastAsia="SimSun"/>
                <w:lang w:val="en-US" w:eastAsia="en-US"/>
              </w:rPr>
              <w:t>s</w:t>
            </w:r>
            <w:ins w:id="40" w:author="ASUSTeK" w:date="2021-01-08T10:37:00Z">
              <w:r>
                <w:rPr>
                  <w:rFonts w:eastAsia="SimSun"/>
                  <w:lang w:val="en-US" w:eastAsia="en-US"/>
                </w:rPr>
                <w:t>)</w:t>
              </w:r>
            </w:ins>
            <w:r w:rsidRPr="00063496">
              <w:rPr>
                <w:rFonts w:eastAsia="SimSun"/>
                <w:lang w:val="en-US" w:eastAsia="en-US"/>
              </w:rPr>
              <w:t xml:space="preserve"> applying the same symbol allocation in each slot</w:t>
            </w:r>
            <w:del w:id="41" w:author="ASUSTeK" w:date="2021-01-08T10:38:00Z">
              <w:r w:rsidRPr="00063496" w:rsidDel="006821B5">
                <w:rPr>
                  <w:rFonts w:eastAsia="SimSun"/>
                  <w:lang w:val="en-US" w:eastAsia="en-US"/>
                </w:rPr>
                <w:delText>, except if the UE is provided with higher layer parameters</w:delText>
              </w:r>
              <w:r w:rsidRPr="00063496" w:rsidDel="006821B5">
                <w:rPr>
                  <w:rFonts w:eastAsia="SimSun"/>
                  <w:i/>
                  <w:color w:val="000000"/>
                  <w:lang w:eastAsia="zh-CN"/>
                </w:rPr>
                <w:delText xml:space="preserve"> cg-nrofSlots</w:delText>
              </w:r>
              <w:r w:rsidRPr="00063496" w:rsidDel="006821B5">
                <w:rPr>
                  <w:rFonts w:eastAsia="SimSun"/>
                  <w:color w:val="000000"/>
                  <w:lang w:eastAsia="zh-CN"/>
                </w:rPr>
                <w:delText xml:space="preserve"> and </w:delText>
              </w:r>
              <w:r w:rsidRPr="00063496" w:rsidDel="006821B5">
                <w:rPr>
                  <w:rFonts w:eastAsia="SimSun"/>
                  <w:i/>
                  <w:color w:val="000000"/>
                  <w:lang w:eastAsia="zh-CN"/>
                </w:rPr>
                <w:delText>cg-nrofPUSCH-InSlot</w:delText>
              </w:r>
              <w:r w:rsidRPr="00063496" w:rsidDel="006821B5">
                <w:rPr>
                  <w:rFonts w:eastAsia="SimSun"/>
                  <w:color w:val="000000"/>
                  <w:lang w:eastAsia="zh-CN"/>
                </w:rPr>
                <w:delText xml:space="preserve">, in which case the UE repeats the TB in the </w:delText>
              </w:r>
              <w:r w:rsidRPr="00063496" w:rsidDel="006821B5">
                <w:rPr>
                  <w:rFonts w:eastAsia="SimSun"/>
                  <w:i/>
                  <w:lang w:val="en-US" w:eastAsia="en-US"/>
                </w:rPr>
                <w:delText>rep</w:delText>
              </w:r>
              <w:r w:rsidRPr="00063496" w:rsidDel="006821B5">
                <w:rPr>
                  <w:rFonts w:eastAsia="SimSun"/>
                  <w:i/>
                  <w:iCs/>
                  <w:lang w:val="en-US" w:eastAsia="en-US"/>
                </w:rPr>
                <w:delText>K</w:delText>
              </w:r>
              <w:r w:rsidRPr="00063496" w:rsidDel="006821B5">
                <w:rPr>
                  <w:rFonts w:eastAsia="SimSun"/>
                  <w:lang w:val="en-US" w:eastAsia="en-US"/>
                </w:rPr>
                <w:delText xml:space="preserve"> </w:delText>
              </w:r>
              <w:r w:rsidRPr="00063496" w:rsidDel="006821B5">
                <w:rPr>
                  <w:rFonts w:eastAsia="SimSun"/>
                  <w:color w:val="000000"/>
                  <w:lang w:eastAsia="zh-CN"/>
                </w:rPr>
                <w:delText>earliest consecutive transmission occasion candidates within the same configuration</w:delText>
              </w:r>
            </w:del>
            <w:r w:rsidRPr="00063496">
              <w:rPr>
                <w:rFonts w:eastAsia="SimSun"/>
                <w:lang w:val="en-US" w:eastAsia="en-US"/>
              </w:rPr>
              <w:t xml:space="preserve">. </w:t>
            </w:r>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tc>
      </w:tr>
    </w:tbl>
    <w:p w14:paraId="34F255C3" w14:textId="77777777" w:rsidR="006821B5" w:rsidRPr="006821B5" w:rsidRDefault="006821B5" w:rsidP="00A0058A">
      <w:pPr>
        <w:jc w:val="both"/>
        <w:rPr>
          <w:rFonts w:eastAsia="標楷體"/>
          <w:sz w:val="22"/>
          <w:szCs w:val="22"/>
        </w:rPr>
      </w:pPr>
    </w:p>
    <w:p w14:paraId="08434DC5" w14:textId="7A901D12" w:rsidR="007510C2" w:rsidRPr="00A0058A" w:rsidRDefault="00A0058A" w:rsidP="00BE025D">
      <w:pPr>
        <w:ind w:left="1533" w:hangingChars="694" w:hanging="1533"/>
        <w:jc w:val="both"/>
        <w:rPr>
          <w:lang w:val="en-US"/>
        </w:rPr>
      </w:pPr>
      <w:r>
        <w:rPr>
          <w:rFonts w:eastAsia="SimSun"/>
          <w:b/>
          <w:bCs/>
          <w:sz w:val="22"/>
          <w:szCs w:val="22"/>
          <w:lang w:val="en-US" w:eastAsia="zh-CN"/>
        </w:rPr>
        <w:t xml:space="preserve">Proposal </w:t>
      </w:r>
      <w:r w:rsidR="00BE025D">
        <w:rPr>
          <w:rFonts w:eastAsia="SimSun"/>
          <w:b/>
          <w:bCs/>
          <w:sz w:val="22"/>
          <w:szCs w:val="22"/>
          <w:lang w:val="en-US" w:eastAsia="zh-CN"/>
        </w:rPr>
        <w:t>2</w:t>
      </w:r>
      <w:r w:rsidRPr="00DE2446">
        <w:rPr>
          <w:rFonts w:eastAsia="SimSun" w:hint="eastAsia"/>
          <w:b/>
          <w:bCs/>
          <w:sz w:val="22"/>
          <w:szCs w:val="22"/>
          <w:lang w:val="en-US" w:eastAsia="zh-CN"/>
        </w:rPr>
        <w:t>:</w:t>
      </w:r>
      <w:r w:rsidR="00BE025D">
        <w:rPr>
          <w:rFonts w:eastAsia="SimSun"/>
          <w:b/>
          <w:bCs/>
          <w:sz w:val="22"/>
          <w:szCs w:val="22"/>
          <w:lang w:val="en-US" w:eastAsia="zh-CN"/>
        </w:rPr>
        <w:tab/>
        <w:t xml:space="preserve">RAN1 adopts Text </w:t>
      </w:r>
      <w:r w:rsidR="00220CCA">
        <w:rPr>
          <w:rFonts w:eastAsia="SimSun"/>
          <w:b/>
          <w:bCs/>
          <w:sz w:val="22"/>
          <w:szCs w:val="22"/>
          <w:lang w:val="en-US" w:eastAsia="zh-CN"/>
        </w:rPr>
        <w:t>P</w:t>
      </w:r>
      <w:r w:rsidR="00BE025D">
        <w:rPr>
          <w:rFonts w:eastAsia="SimSun"/>
          <w:b/>
          <w:bCs/>
          <w:sz w:val="22"/>
          <w:szCs w:val="22"/>
          <w:lang w:val="en-US" w:eastAsia="zh-CN"/>
        </w:rPr>
        <w:t>roposal 2</w:t>
      </w:r>
      <w:r w:rsidR="006821B5">
        <w:rPr>
          <w:rFonts w:eastAsia="SimSun"/>
          <w:b/>
          <w:bCs/>
          <w:sz w:val="22"/>
          <w:szCs w:val="22"/>
          <w:lang w:val="en-US" w:eastAsia="zh-CN"/>
        </w:rPr>
        <w:t>,</w:t>
      </w:r>
      <w:r>
        <w:rPr>
          <w:rFonts w:eastAsia="SimSun"/>
          <w:b/>
          <w:bCs/>
          <w:sz w:val="22"/>
          <w:szCs w:val="22"/>
          <w:lang w:val="en-US" w:eastAsia="zh-CN"/>
        </w:rPr>
        <w:t xml:space="preserve"> </w:t>
      </w:r>
      <w:r w:rsidR="006821B5">
        <w:rPr>
          <w:rFonts w:eastAsia="SimSun"/>
          <w:b/>
          <w:bCs/>
          <w:sz w:val="22"/>
          <w:szCs w:val="22"/>
          <w:lang w:val="en-US" w:eastAsia="zh-CN"/>
        </w:rPr>
        <w:t xml:space="preserve">Text </w:t>
      </w:r>
      <w:r w:rsidR="00220CCA">
        <w:rPr>
          <w:rFonts w:eastAsia="SimSun"/>
          <w:b/>
          <w:bCs/>
          <w:sz w:val="22"/>
          <w:szCs w:val="22"/>
          <w:lang w:val="en-US" w:eastAsia="zh-CN"/>
        </w:rPr>
        <w:t>P</w:t>
      </w:r>
      <w:r w:rsidR="006821B5">
        <w:rPr>
          <w:rFonts w:eastAsia="SimSun"/>
          <w:b/>
          <w:bCs/>
          <w:sz w:val="22"/>
          <w:szCs w:val="22"/>
          <w:lang w:val="en-US" w:eastAsia="zh-CN"/>
        </w:rPr>
        <w:t xml:space="preserve">roposal 3, or Text </w:t>
      </w:r>
      <w:r w:rsidR="00220CCA">
        <w:rPr>
          <w:rFonts w:eastAsia="SimSun"/>
          <w:b/>
          <w:bCs/>
          <w:sz w:val="22"/>
          <w:szCs w:val="22"/>
          <w:lang w:val="en-US" w:eastAsia="zh-CN"/>
        </w:rPr>
        <w:t>P</w:t>
      </w:r>
      <w:r w:rsidR="006821B5">
        <w:rPr>
          <w:rFonts w:eastAsia="SimSun"/>
          <w:b/>
          <w:bCs/>
          <w:sz w:val="22"/>
          <w:szCs w:val="22"/>
          <w:lang w:val="en-US" w:eastAsia="zh-CN"/>
        </w:rPr>
        <w:t xml:space="preserve">roposal 4 </w:t>
      </w:r>
      <w:r>
        <w:rPr>
          <w:rFonts w:eastAsia="SimSun"/>
          <w:b/>
          <w:bCs/>
          <w:sz w:val="22"/>
          <w:szCs w:val="22"/>
          <w:lang w:val="en-US" w:eastAsia="zh-CN"/>
        </w:rPr>
        <w:t>for TS 38.214.</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01FEF84A" w14:textId="4E96408B" w:rsidR="00FB2911" w:rsidRDefault="00FB2911" w:rsidP="00FB2911">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220CCA">
        <w:rPr>
          <w:rFonts w:eastAsia="SimSun"/>
          <w:b/>
          <w:bCs/>
          <w:sz w:val="22"/>
          <w:szCs w:val="22"/>
          <w:lang w:val="en-US" w:eastAsia="zh-CN"/>
        </w:rPr>
        <w:t>RAN1 adopts Text P</w:t>
      </w:r>
      <w:r w:rsidR="00F647AD">
        <w:rPr>
          <w:rFonts w:eastAsia="SimSun"/>
          <w:b/>
          <w:bCs/>
          <w:sz w:val="22"/>
          <w:szCs w:val="22"/>
          <w:lang w:val="en-US" w:eastAsia="zh-CN"/>
        </w:rPr>
        <w:t>roposal 1</w:t>
      </w:r>
      <w:r w:rsidR="00BE025D">
        <w:rPr>
          <w:rFonts w:eastAsia="SimSun"/>
          <w:b/>
          <w:bCs/>
          <w:sz w:val="22"/>
          <w:szCs w:val="22"/>
          <w:lang w:val="en-US" w:eastAsia="zh-CN"/>
        </w:rPr>
        <w:t xml:space="preserve"> for TS 38.213</w:t>
      </w:r>
      <w:r w:rsidR="00F647AD">
        <w:rPr>
          <w:rFonts w:eastAsia="SimSun"/>
          <w:b/>
          <w:bCs/>
          <w:sz w:val="22"/>
          <w:szCs w:val="22"/>
          <w:lang w:val="en-US" w:eastAsia="zh-CN"/>
        </w:rPr>
        <w:t>.</w:t>
      </w:r>
    </w:p>
    <w:p w14:paraId="375A6310" w14:textId="3C4EFCE4" w:rsidR="008F133C" w:rsidRDefault="008F133C" w:rsidP="008F133C">
      <w:pPr>
        <w:ind w:left="1533" w:hangingChars="694" w:hanging="1533"/>
        <w:jc w:val="both"/>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w:t>
      </w:r>
      <w:r w:rsidR="00220CCA">
        <w:rPr>
          <w:rFonts w:eastAsia="SimSun"/>
          <w:b/>
          <w:bCs/>
          <w:sz w:val="22"/>
          <w:szCs w:val="22"/>
          <w:lang w:val="en-US" w:eastAsia="zh-CN"/>
        </w:rPr>
        <w:tab/>
        <w:t>RAN1 adopts Text P</w:t>
      </w:r>
      <w:r w:rsidR="00F647AD">
        <w:rPr>
          <w:rFonts w:eastAsia="SimSun"/>
          <w:b/>
          <w:bCs/>
          <w:sz w:val="22"/>
          <w:szCs w:val="22"/>
          <w:lang w:val="en-US" w:eastAsia="zh-CN"/>
        </w:rPr>
        <w:t>roposal 2</w:t>
      </w:r>
      <w:r w:rsidR="006821B5">
        <w:rPr>
          <w:rFonts w:eastAsia="SimSun"/>
          <w:b/>
          <w:bCs/>
          <w:sz w:val="22"/>
          <w:szCs w:val="22"/>
          <w:lang w:val="en-US" w:eastAsia="zh-CN"/>
        </w:rPr>
        <w:t xml:space="preserve">, Text </w:t>
      </w:r>
      <w:r w:rsidR="00220CCA">
        <w:rPr>
          <w:rFonts w:eastAsia="SimSun"/>
          <w:b/>
          <w:bCs/>
          <w:sz w:val="22"/>
          <w:szCs w:val="22"/>
          <w:lang w:val="en-US" w:eastAsia="zh-CN"/>
        </w:rPr>
        <w:t>P</w:t>
      </w:r>
      <w:r w:rsidR="006821B5">
        <w:rPr>
          <w:rFonts w:eastAsia="SimSun"/>
          <w:b/>
          <w:bCs/>
          <w:sz w:val="22"/>
          <w:szCs w:val="22"/>
          <w:lang w:val="en-US" w:eastAsia="zh-CN"/>
        </w:rPr>
        <w:t xml:space="preserve">roposal 3, or Text </w:t>
      </w:r>
      <w:r w:rsidR="00220CCA">
        <w:rPr>
          <w:rFonts w:eastAsia="SimSun"/>
          <w:b/>
          <w:bCs/>
          <w:sz w:val="22"/>
          <w:szCs w:val="22"/>
          <w:lang w:val="en-US" w:eastAsia="zh-CN"/>
        </w:rPr>
        <w:t>P</w:t>
      </w:r>
      <w:r w:rsidR="006821B5">
        <w:rPr>
          <w:rFonts w:eastAsia="SimSun"/>
          <w:b/>
          <w:bCs/>
          <w:sz w:val="22"/>
          <w:szCs w:val="22"/>
          <w:lang w:val="en-US" w:eastAsia="zh-CN"/>
        </w:rPr>
        <w:t>roposal 4</w:t>
      </w:r>
      <w:r w:rsidR="00F647AD">
        <w:rPr>
          <w:rFonts w:eastAsia="SimSun"/>
          <w:b/>
          <w:bCs/>
          <w:sz w:val="22"/>
          <w:szCs w:val="22"/>
          <w:lang w:val="en-US" w:eastAsia="zh-CN"/>
        </w:rPr>
        <w:t xml:space="preserve"> </w:t>
      </w:r>
      <w:r w:rsidR="00BE025D">
        <w:rPr>
          <w:rFonts w:eastAsia="SimSun"/>
          <w:b/>
          <w:bCs/>
          <w:sz w:val="22"/>
          <w:szCs w:val="22"/>
          <w:lang w:val="en-US" w:eastAsia="zh-CN"/>
        </w:rPr>
        <w:t xml:space="preserve">for </w:t>
      </w:r>
      <w:r w:rsidR="005E205B">
        <w:rPr>
          <w:rFonts w:eastAsia="SimSun"/>
          <w:b/>
          <w:bCs/>
          <w:sz w:val="22"/>
          <w:szCs w:val="22"/>
          <w:lang w:val="en-US" w:eastAsia="zh-CN"/>
        </w:rPr>
        <w:t>TS 38.214</w:t>
      </w:r>
      <w:r>
        <w:rPr>
          <w:rFonts w:eastAsia="SimSun"/>
          <w:b/>
          <w:bCs/>
          <w:sz w:val="22"/>
          <w:szCs w:val="22"/>
          <w:lang w:val="en-US" w:eastAsia="zh-CN"/>
        </w:rPr>
        <w:t>.</w:t>
      </w:r>
    </w:p>
    <w:p w14:paraId="52687A9E" w14:textId="77777777" w:rsidR="00BE025D" w:rsidRPr="003A1A12" w:rsidRDefault="00BE025D" w:rsidP="00BE025D">
      <w:pPr>
        <w:spacing w:after="0"/>
        <w:rPr>
          <w:b/>
          <w:bCs/>
          <w:sz w:val="22"/>
          <w:szCs w:val="22"/>
          <w:u w:val="single"/>
          <w:lang w:val="en-US"/>
        </w:rPr>
      </w:pPr>
      <w:r>
        <w:rPr>
          <w:b/>
          <w:bCs/>
          <w:color w:val="000000"/>
          <w:sz w:val="22"/>
          <w:szCs w:val="22"/>
          <w:u w:val="single"/>
        </w:rPr>
        <w:t>Text Proposal 1</w:t>
      </w:r>
    </w:p>
    <w:p w14:paraId="0D34D0A0" w14:textId="77777777" w:rsidR="00BE025D" w:rsidRPr="00155E7B" w:rsidRDefault="00BE025D" w:rsidP="00BE025D">
      <w:pPr>
        <w:jc w:val="both"/>
        <w:rPr>
          <w:bCs/>
          <w:sz w:val="22"/>
          <w:szCs w:val="22"/>
        </w:rPr>
      </w:pPr>
      <w:r>
        <w:rPr>
          <w:bCs/>
          <w:sz w:val="22"/>
          <w:szCs w:val="22"/>
        </w:rPr>
        <w:t>According text proposal for RRC parameter name alignment is provided below.</w:t>
      </w:r>
    </w:p>
    <w:p w14:paraId="3E3439B4" w14:textId="77777777" w:rsidR="00BE025D" w:rsidRDefault="00BE025D" w:rsidP="00BE025D">
      <w:pPr>
        <w:pStyle w:val="a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1</w:t>
      </w:r>
      <w:r>
        <w:rPr>
          <w:b/>
          <w:lang w:val="en-GB" w:eastAsia="zh-CN"/>
        </w:rPr>
        <w:t xml:space="preserve"> for </w:t>
      </w:r>
      <w:proofErr w:type="gramStart"/>
      <w:r>
        <w:rPr>
          <w:b/>
          <w:lang w:val="en-GB" w:eastAsia="zh-CN"/>
        </w:rPr>
        <w:t>38.213</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BE025D" w14:paraId="6A127E07" w14:textId="77777777" w:rsidTr="00044266">
        <w:tc>
          <w:tcPr>
            <w:tcW w:w="9488" w:type="dxa"/>
          </w:tcPr>
          <w:p w14:paraId="74969557" w14:textId="77777777" w:rsidR="00BE025D" w:rsidRPr="00207688" w:rsidRDefault="00BE025D" w:rsidP="00044266">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207688">
              <w:rPr>
                <w:rFonts w:ascii="Arial" w:eastAsia="SimSun" w:hAnsi="Arial"/>
                <w:sz w:val="32"/>
                <w:lang w:eastAsia="en-US"/>
              </w:rPr>
              <w:lastRenderedPageBreak/>
              <w:t>10</w:t>
            </w:r>
            <w:r w:rsidRPr="00207688">
              <w:rPr>
                <w:rFonts w:ascii="Arial" w:eastAsia="SimSun" w:hAnsi="Arial" w:hint="eastAsia"/>
                <w:sz w:val="32"/>
                <w:lang w:eastAsia="en-US"/>
              </w:rPr>
              <w:t>.</w:t>
            </w:r>
            <w:r w:rsidRPr="00207688">
              <w:rPr>
                <w:rFonts w:ascii="Arial" w:eastAsia="SimSun" w:hAnsi="Arial"/>
                <w:sz w:val="32"/>
                <w:lang w:eastAsia="en-US"/>
              </w:rPr>
              <w:t>5</w:t>
            </w:r>
            <w:r w:rsidRPr="00207688">
              <w:rPr>
                <w:rFonts w:ascii="Arial" w:eastAsia="SimSun" w:hAnsi="Arial" w:hint="eastAsia"/>
                <w:sz w:val="32"/>
                <w:lang w:eastAsia="en-US"/>
              </w:rPr>
              <w:tab/>
            </w:r>
            <w:r w:rsidRPr="00207688">
              <w:rPr>
                <w:rFonts w:ascii="Arial" w:eastAsia="SimSun" w:hAnsi="Arial"/>
                <w:sz w:val="32"/>
                <w:lang w:eastAsia="en-US"/>
              </w:rPr>
              <w:t>HARQ-ACK information for</w:t>
            </w:r>
            <w:r w:rsidRPr="00207688">
              <w:rPr>
                <w:rFonts w:ascii="Arial" w:eastAsia="SimSun" w:hAnsi="Arial" w:cs="Arial"/>
                <w:sz w:val="32"/>
                <w:szCs w:val="32"/>
                <w:lang w:eastAsia="zh-CN"/>
              </w:rPr>
              <w:t xml:space="preserve"> PUSCH transmissions</w:t>
            </w:r>
          </w:p>
          <w:p w14:paraId="4FEC1A79" w14:textId="77777777" w:rsidR="00BE025D" w:rsidRPr="00207688" w:rsidRDefault="00BE025D" w:rsidP="00044266">
            <w:pPr>
              <w:overflowPunct/>
              <w:autoSpaceDE/>
              <w:autoSpaceDN/>
              <w:adjustRightInd/>
              <w:textAlignment w:val="auto"/>
              <w:rPr>
                <w:rFonts w:eastAsia="SimSun"/>
                <w:iCs/>
                <w:lang w:eastAsia="en-US"/>
              </w:rPr>
            </w:pPr>
            <w:r w:rsidRPr="00207688">
              <w:rPr>
                <w:rFonts w:eastAsia="DengXian"/>
                <w:lang w:eastAsia="zh-CN"/>
              </w:rPr>
              <w:t xml:space="preserve">A UE can be configured a number of search space sets to monitor PDCCH for detecting a DCI format 0_1 with a DFI flag field and CRC scrambled with a CS-RNTI provided by </w:t>
            </w:r>
            <w:proofErr w:type="spellStart"/>
            <w:r w:rsidRPr="00207688">
              <w:rPr>
                <w:rFonts w:eastAsia="SimSun"/>
                <w:i/>
                <w:lang w:eastAsia="en-US"/>
              </w:rPr>
              <w:t>cs</w:t>
            </w:r>
            <w:proofErr w:type="spellEnd"/>
            <w:r w:rsidRPr="00207688">
              <w:rPr>
                <w:rFonts w:eastAsia="SimSun"/>
                <w:i/>
                <w:lang w:eastAsia="en-US"/>
              </w:rPr>
              <w:t>-RNTI</w:t>
            </w:r>
            <w:r w:rsidRPr="00207688">
              <w:rPr>
                <w:rFonts w:eastAsia="DengXian"/>
                <w:lang w:eastAsia="zh-CN"/>
              </w:rPr>
              <w:t xml:space="preserve">. The UE determines that the DCI format provides HARQ-ACK information for PUSCH transmissions </w:t>
            </w:r>
            <w:r w:rsidRPr="00207688">
              <w:rPr>
                <w:rFonts w:eastAsia="SimSun"/>
                <w:iCs/>
                <w:lang w:eastAsia="en-US"/>
              </w:rPr>
              <w:t xml:space="preserve">based on when a DFI flag field value is set to '1', if a </w:t>
            </w:r>
            <w:r w:rsidRPr="00207688">
              <w:rPr>
                <w:rFonts w:eastAsia="SimSun"/>
                <w:lang w:eastAsia="en-US"/>
              </w:rPr>
              <w:t xml:space="preserve">PUSCH transmission is </w:t>
            </w:r>
            <w:r w:rsidRPr="00207688">
              <w:rPr>
                <w:rFonts w:eastAsia="SimSun"/>
                <w:lang w:eastAsia="zh-CN"/>
              </w:rPr>
              <w:t xml:space="preserve">configured by </w:t>
            </w:r>
            <w:proofErr w:type="spellStart"/>
            <w:r w:rsidRPr="00207688">
              <w:rPr>
                <w:rFonts w:eastAsia="SimSun"/>
                <w:i/>
                <w:iCs/>
                <w:lang w:eastAsia="en-US"/>
              </w:rPr>
              <w:t>ConfiguredGrantConfig</w:t>
            </w:r>
            <w:proofErr w:type="spellEnd"/>
            <w:r w:rsidRPr="00207688">
              <w:rPr>
                <w:rFonts w:eastAsia="SimSun"/>
                <w:iCs/>
                <w:lang w:eastAsia="en-US"/>
              </w:rPr>
              <w:t>.</w:t>
            </w:r>
          </w:p>
          <w:p w14:paraId="2FC07524" w14:textId="77777777" w:rsidR="00BE025D" w:rsidRPr="00207688" w:rsidRDefault="00BE025D" w:rsidP="00044266">
            <w:pPr>
              <w:overflowPunct/>
              <w:autoSpaceDE/>
              <w:autoSpaceDN/>
              <w:adjustRightInd/>
              <w:textAlignment w:val="auto"/>
              <w:rPr>
                <w:rFonts w:eastAsia="SimSun"/>
                <w:iCs/>
                <w:lang w:eastAsia="en-US"/>
              </w:rPr>
            </w:pPr>
            <w:r w:rsidRPr="00207688">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055AB01C" w14:textId="32908014" w:rsidR="00BE025D" w:rsidRPr="00207688" w:rsidRDefault="00BE025D" w:rsidP="00044266">
            <w:pPr>
              <w:overflowPunct/>
              <w:autoSpaceDE/>
              <w:autoSpaceDN/>
              <w:adjustRightInd/>
              <w:textAlignment w:val="auto"/>
              <w:rPr>
                <w:rFonts w:eastAsia="SimSun"/>
                <w:iCs/>
                <w:lang w:eastAsia="en-US"/>
              </w:rPr>
            </w:pPr>
            <w:r w:rsidRPr="00207688">
              <w:rPr>
                <w:rFonts w:eastAsia="SimSun"/>
                <w:iCs/>
                <w:lang w:eastAsia="en-US"/>
              </w:rPr>
              <w:t xml:space="preserve">For a PUSCH transmission </w:t>
            </w:r>
            <w:r w:rsidRPr="00207688">
              <w:rPr>
                <w:rFonts w:eastAsia="DengXian"/>
                <w:lang w:eastAsia="zh-CN"/>
              </w:rPr>
              <w:t xml:space="preserve">configured by </w:t>
            </w:r>
            <w:proofErr w:type="spellStart"/>
            <w:r w:rsidRPr="00207688">
              <w:rPr>
                <w:rFonts w:eastAsia="SimSun"/>
                <w:i/>
                <w:iCs/>
                <w:lang w:eastAsia="en-US"/>
              </w:rPr>
              <w:t>ConfiguredGrantConfig</w:t>
            </w:r>
            <w:proofErr w:type="spellEnd"/>
            <w:r w:rsidRPr="00207688">
              <w:rPr>
                <w:rFonts w:eastAsia="SimSun"/>
                <w:iCs/>
                <w:lang w:eastAsia="en-U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ins w:id="42" w:author="ASUSTeK" w:date="2021-01-07T15:29:00Z">
              <w:r w:rsidRPr="00A0058A">
                <w:rPr>
                  <w:rFonts w:eastAsia="SimSun"/>
                  <w:i/>
                  <w:iCs/>
                  <w:lang w:eastAsia="en-US"/>
                </w:rPr>
                <w:t>cg-</w:t>
              </w:r>
              <w:proofErr w:type="spellStart"/>
              <w:r w:rsidRPr="00A0058A">
                <w:rPr>
                  <w:rFonts w:eastAsia="SimSun"/>
                  <w:i/>
                  <w:iCs/>
                  <w:lang w:eastAsia="en-US"/>
                </w:rPr>
                <w:t>minDFI</w:t>
              </w:r>
              <w:proofErr w:type="spellEnd"/>
              <w:r w:rsidRPr="00A0058A">
                <w:rPr>
                  <w:rFonts w:eastAsia="SimSun"/>
                  <w:i/>
                  <w:iCs/>
                  <w:lang w:eastAsia="en-US"/>
                </w:rPr>
                <w:t>-Delay</w:t>
              </w:r>
            </w:ins>
            <w:del w:id="43" w:author="ASUSTeK" w:date="2021-01-07T15:28:00Z">
              <w:r w:rsidRPr="00207688" w:rsidDel="00207688">
                <w:rPr>
                  <w:rFonts w:eastAsia="SimSun"/>
                  <w:i/>
                  <w:iCs/>
                  <w:lang w:eastAsia="en-US"/>
                </w:rPr>
                <w:delText>cg-minDFIDelay</w:delText>
              </w:r>
            </w:del>
            <w:r w:rsidRPr="00207688">
              <w:rPr>
                <w:rFonts w:eastAsia="SimSun"/>
                <w:iCs/>
                <w:lang w:eastAsia="en-US"/>
              </w:rPr>
              <w:t>.</w:t>
            </w:r>
          </w:p>
          <w:p w14:paraId="0322E756" w14:textId="77777777" w:rsidR="00BE025D" w:rsidRPr="00207688" w:rsidRDefault="00BE025D" w:rsidP="00044266">
            <w:pPr>
              <w:overflowPunct/>
              <w:autoSpaceDE/>
              <w:autoSpaceDN/>
              <w:adjustRightInd/>
              <w:textAlignment w:val="auto"/>
              <w:rPr>
                <w:rFonts w:eastAsia="Malgun Gothic"/>
                <w:iCs/>
                <w:lang w:eastAsia="ko-KR"/>
              </w:rPr>
            </w:pPr>
            <w:r w:rsidRPr="00207688">
              <w:rPr>
                <w:rFonts w:eastAsia="SimSun"/>
                <w:lang w:eastAsia="en-US"/>
              </w:rPr>
              <w:t xml:space="preserve">For an initial transmission by a UE of a transport block in a PUSCH configured by </w:t>
            </w:r>
            <w:proofErr w:type="spellStart"/>
            <w:r w:rsidRPr="00207688">
              <w:rPr>
                <w:rFonts w:eastAsia="SimSun"/>
                <w:i/>
                <w:iCs/>
                <w:lang w:eastAsia="en-US"/>
              </w:rPr>
              <w:t>ConfiguredGrantConfig</w:t>
            </w:r>
            <w:proofErr w:type="spellEnd"/>
            <w:r w:rsidRPr="00207688">
              <w:rPr>
                <w:rFonts w:eastAsia="Malgun Gothic"/>
                <w:iCs/>
                <w:lang w:eastAsia="ko-KR"/>
              </w:rPr>
              <w:t xml:space="preserve">, if the UE receives a CG-DFI that provides HARQ-ACK information for the transport block, the UE assumes that the transport block was correctly decoded if the HARQ-ACK information value is ACK; otherwise, the UE assumes that the transport block was not correctly decoded. </w:t>
            </w:r>
          </w:p>
          <w:p w14:paraId="6D117474" w14:textId="77777777" w:rsidR="00BE025D" w:rsidRPr="00207688" w:rsidRDefault="00BE025D" w:rsidP="00044266">
            <w:pPr>
              <w:overflowPunct/>
              <w:autoSpaceDE/>
              <w:autoSpaceDN/>
              <w:adjustRightInd/>
              <w:textAlignment w:val="auto"/>
              <w:rPr>
                <w:rFonts w:eastAsia="Malgun Gothic"/>
                <w:iCs/>
                <w:lang w:eastAsia="ko-KR"/>
              </w:rPr>
            </w:pPr>
            <w:r w:rsidRPr="00207688">
              <w:rPr>
                <w:rFonts w:eastAsia="SimSun" w:hint="eastAsia"/>
                <w:iCs/>
                <w:lang w:eastAsia="en-US"/>
              </w:rPr>
              <w:t>F</w:t>
            </w:r>
            <w:r w:rsidRPr="00207688">
              <w:rPr>
                <w:rFonts w:eastAsia="SimSun"/>
                <w:iCs/>
                <w:lang w:eastAsia="en-US"/>
              </w:rPr>
              <w:t>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51AD7868" w14:textId="69A7669E" w:rsidR="00BE025D" w:rsidRPr="00207688" w:rsidRDefault="00BE025D" w:rsidP="00044266">
            <w:pPr>
              <w:overflowPunct/>
              <w:autoSpaceDE/>
              <w:autoSpaceDN/>
              <w:adjustRightInd/>
              <w:textAlignment w:val="auto"/>
              <w:rPr>
                <w:rFonts w:eastAsia="SimSun"/>
                <w:iCs/>
                <w:lang w:eastAsia="en-US"/>
              </w:rPr>
            </w:pPr>
            <w:r w:rsidRPr="00207688">
              <w:rPr>
                <w:rFonts w:eastAsia="SimSun"/>
                <w:iCs/>
                <w:lang w:eastAsia="en-US"/>
              </w:rPr>
              <w:t xml:space="preserve">For a PUSCH transmission </w:t>
            </w:r>
            <w:r w:rsidRPr="00207688">
              <w:rPr>
                <w:rFonts w:eastAsia="DengXian"/>
                <w:lang w:eastAsia="zh-CN"/>
              </w:rPr>
              <w:t>scheduled by a DCI format</w:t>
            </w:r>
            <w:r w:rsidRPr="00207688">
              <w:rPr>
                <w:rFonts w:eastAsia="SimSun"/>
                <w:lang w:eastAsia="en-US"/>
              </w:rPr>
              <w:t xml:space="preserve">, </w:t>
            </w:r>
            <w:r w:rsidRPr="00207688">
              <w:rPr>
                <w:rFonts w:eastAsia="SimSun"/>
                <w:iCs/>
                <w:lang w:eastAsia="en-US"/>
              </w:rPr>
              <w:t xml:space="preserve">HARQ-ACK information for a transport block of a corresponding HARQ process number is valid if a first symbol of the PDCCH reception is after a last symbol of the PUSCH transmission </w:t>
            </w:r>
            <w:r w:rsidRPr="00207688">
              <w:rPr>
                <w:rFonts w:eastAsia="SimSun"/>
                <w:lang w:eastAsia="en-US"/>
              </w:rPr>
              <w:t xml:space="preserve">by a number of symbols provided by </w:t>
            </w:r>
            <w:ins w:id="44" w:author="ASUSTeK" w:date="2021-01-07T15:29:00Z">
              <w:r w:rsidRPr="00A0058A">
                <w:rPr>
                  <w:rFonts w:eastAsia="SimSun"/>
                  <w:i/>
                  <w:iCs/>
                  <w:lang w:eastAsia="en-US"/>
                </w:rPr>
                <w:t>cg-</w:t>
              </w:r>
              <w:proofErr w:type="spellStart"/>
              <w:r w:rsidRPr="00A0058A">
                <w:rPr>
                  <w:rFonts w:eastAsia="SimSun"/>
                  <w:i/>
                  <w:iCs/>
                  <w:lang w:eastAsia="en-US"/>
                </w:rPr>
                <w:t>minDFI</w:t>
              </w:r>
              <w:proofErr w:type="spellEnd"/>
              <w:r w:rsidRPr="00A0058A">
                <w:rPr>
                  <w:rFonts w:eastAsia="SimSun"/>
                  <w:i/>
                  <w:iCs/>
                  <w:lang w:eastAsia="en-US"/>
                </w:rPr>
                <w:t>-Delay</w:t>
              </w:r>
            </w:ins>
            <w:del w:id="45" w:author="ASUSTeK" w:date="2021-01-07T15:29:00Z">
              <w:r w:rsidRPr="00207688" w:rsidDel="00A0058A">
                <w:rPr>
                  <w:rFonts w:eastAsia="SimSun"/>
                  <w:i/>
                  <w:lang w:eastAsia="en-US"/>
                </w:rPr>
                <w:delText>cg-minDFIDelay</w:delText>
              </w:r>
            </w:del>
            <w:r w:rsidRPr="00207688">
              <w:rPr>
                <w:rFonts w:eastAsia="SimSun"/>
                <w:i/>
                <w:lang w:eastAsia="en-US"/>
              </w:rPr>
              <w:t xml:space="preserve"> </w:t>
            </w:r>
            <w:r w:rsidRPr="00207688">
              <w:rPr>
                <w:rFonts w:eastAsia="SimSun"/>
                <w:iCs/>
                <w:lang w:eastAsia="en-US"/>
              </w:rPr>
              <w:t>or, if the PUSCH transmission is over multiple slots,</w:t>
            </w:r>
          </w:p>
          <w:p w14:paraId="06F11EB4" w14:textId="3578A5E2" w:rsidR="00BE025D" w:rsidRPr="00207688" w:rsidRDefault="00BE025D" w:rsidP="00044266">
            <w:pPr>
              <w:overflowPunct/>
              <w:autoSpaceDE/>
              <w:autoSpaceDN/>
              <w:adjustRightInd/>
              <w:ind w:left="568" w:hanging="284"/>
              <w:textAlignment w:val="auto"/>
              <w:rPr>
                <w:rFonts w:eastAsia="SimSun"/>
                <w:lang w:val="x-none" w:eastAsia="en-US"/>
              </w:rPr>
            </w:pPr>
            <w:r w:rsidRPr="00207688">
              <w:rPr>
                <w:rFonts w:eastAsia="SimSun"/>
                <w:lang w:val="x-none" w:eastAsia="en-US"/>
              </w:rPr>
              <w:t>-</w:t>
            </w:r>
            <w:r w:rsidRPr="00207688">
              <w:rPr>
                <w:rFonts w:eastAsia="SimSun"/>
                <w:lang w:val="x-none" w:eastAsia="en-US"/>
              </w:rPr>
              <w:tab/>
              <w:t xml:space="preserve">after a last symbol of the PUSCH transmission in a first slot from the multiple slots by a number of symbols provided by </w:t>
            </w:r>
            <w:ins w:id="46" w:author="ASUSTeK" w:date="2021-01-07T15:29:00Z">
              <w:r w:rsidRPr="00A0058A">
                <w:rPr>
                  <w:rFonts w:eastAsia="SimSun"/>
                  <w:i/>
                  <w:iCs/>
                  <w:lang w:eastAsia="en-US"/>
                </w:rPr>
                <w:t>cg-</w:t>
              </w:r>
              <w:proofErr w:type="spellStart"/>
              <w:r w:rsidRPr="00A0058A">
                <w:rPr>
                  <w:rFonts w:eastAsia="SimSun"/>
                  <w:i/>
                  <w:iCs/>
                  <w:lang w:eastAsia="en-US"/>
                </w:rPr>
                <w:t>minDFI</w:t>
              </w:r>
              <w:proofErr w:type="spellEnd"/>
              <w:r w:rsidRPr="00A0058A">
                <w:rPr>
                  <w:rFonts w:eastAsia="SimSun"/>
                  <w:i/>
                  <w:iCs/>
                  <w:lang w:eastAsia="en-US"/>
                </w:rPr>
                <w:t>-Delay</w:t>
              </w:r>
            </w:ins>
            <w:del w:id="47" w:author="ASUSTeK" w:date="2021-01-07T15:29:00Z">
              <w:r w:rsidRPr="00207688" w:rsidDel="00A0058A">
                <w:rPr>
                  <w:rFonts w:eastAsia="SimSun"/>
                  <w:i/>
                  <w:lang w:val="x-none" w:eastAsia="en-US"/>
                </w:rPr>
                <w:delText>cg-minDFIDelay</w:delText>
              </w:r>
            </w:del>
            <w:r w:rsidRPr="00207688">
              <w:rPr>
                <w:rFonts w:eastAsia="SimSun"/>
                <w:lang w:val="x-none" w:eastAsia="en-US"/>
              </w:rPr>
              <w:t>, if a value of the HARQ-ACK information is ACK.</w:t>
            </w:r>
          </w:p>
          <w:p w14:paraId="6B338899" w14:textId="1EBA4BB1" w:rsidR="00BE025D" w:rsidRPr="00207688" w:rsidRDefault="00BE025D" w:rsidP="00044266">
            <w:pPr>
              <w:overflowPunct/>
              <w:autoSpaceDE/>
              <w:autoSpaceDN/>
              <w:adjustRightInd/>
              <w:ind w:left="568" w:hanging="284"/>
              <w:textAlignment w:val="auto"/>
              <w:rPr>
                <w:rFonts w:eastAsia="SimSun"/>
                <w:lang w:val="x-none" w:eastAsia="en-US"/>
              </w:rPr>
            </w:pPr>
            <w:r w:rsidRPr="00207688">
              <w:rPr>
                <w:rFonts w:eastAsia="SimSun"/>
                <w:lang w:val="x-none" w:eastAsia="en-US"/>
              </w:rPr>
              <w:t>-</w:t>
            </w:r>
            <w:r w:rsidRPr="00207688">
              <w:rPr>
                <w:rFonts w:eastAsia="SimSun"/>
                <w:lang w:val="x-none" w:eastAsia="en-US"/>
              </w:rPr>
              <w:tab/>
              <w:t xml:space="preserve">after a last symbol of the PUSCH transmission in a last slot from the multiple slots by a number of symbols provided by </w:t>
            </w:r>
            <w:ins w:id="48" w:author="ASUSTeK" w:date="2021-01-07T15:29:00Z">
              <w:r w:rsidRPr="00A0058A">
                <w:rPr>
                  <w:rFonts w:eastAsia="SimSun"/>
                  <w:i/>
                  <w:iCs/>
                  <w:lang w:eastAsia="en-US"/>
                </w:rPr>
                <w:t>cg-</w:t>
              </w:r>
              <w:proofErr w:type="spellStart"/>
              <w:r w:rsidRPr="00A0058A">
                <w:rPr>
                  <w:rFonts w:eastAsia="SimSun"/>
                  <w:i/>
                  <w:iCs/>
                  <w:lang w:eastAsia="en-US"/>
                </w:rPr>
                <w:t>minDFI</w:t>
              </w:r>
              <w:proofErr w:type="spellEnd"/>
              <w:r w:rsidRPr="00A0058A">
                <w:rPr>
                  <w:rFonts w:eastAsia="SimSun"/>
                  <w:i/>
                  <w:iCs/>
                  <w:lang w:eastAsia="en-US"/>
                </w:rPr>
                <w:t>-Delay</w:t>
              </w:r>
            </w:ins>
            <w:del w:id="49" w:author="ASUSTeK" w:date="2021-01-07T15:29:00Z">
              <w:r w:rsidRPr="00207688" w:rsidDel="00A0058A">
                <w:rPr>
                  <w:rFonts w:eastAsia="SimSun"/>
                  <w:i/>
                  <w:lang w:val="x-none" w:eastAsia="en-US"/>
                </w:rPr>
                <w:delText>cg-minDFIDelay</w:delText>
              </w:r>
            </w:del>
            <w:r w:rsidRPr="00207688">
              <w:rPr>
                <w:rFonts w:eastAsia="SimSun"/>
                <w:lang w:val="x-none" w:eastAsia="en-US"/>
              </w:rPr>
              <w:t xml:space="preserve">, if a value of the HARQ-ACK information is NACK. </w:t>
            </w:r>
          </w:p>
          <w:p w14:paraId="330C520A" w14:textId="1B175BEC" w:rsidR="00BE025D" w:rsidRPr="00207688" w:rsidRDefault="00BE025D" w:rsidP="00044266">
            <w:pPr>
              <w:overflowPunct/>
              <w:autoSpaceDE/>
              <w:autoSpaceDN/>
              <w:adjustRightInd/>
              <w:textAlignment w:val="auto"/>
              <w:rPr>
                <w:rFonts w:eastAsia="SimSun"/>
                <w:lang w:eastAsia="en-US"/>
              </w:rPr>
            </w:pPr>
            <w:r w:rsidRPr="00207688">
              <w:rPr>
                <w:rFonts w:eastAsia="SimSun"/>
                <w:lang w:eastAsia="en-US"/>
              </w:rPr>
              <w:t xml:space="preserve">UE does not expect to be configured with different </w:t>
            </w:r>
            <w:ins w:id="50" w:author="ASUSTeK" w:date="2021-01-07T15:29:00Z">
              <w:r w:rsidRPr="00A0058A">
                <w:rPr>
                  <w:rFonts w:eastAsia="SimSun"/>
                  <w:i/>
                  <w:iCs/>
                  <w:lang w:eastAsia="en-US"/>
                </w:rPr>
                <w:t>cg-</w:t>
              </w:r>
              <w:proofErr w:type="spellStart"/>
              <w:r w:rsidRPr="00A0058A">
                <w:rPr>
                  <w:rFonts w:eastAsia="SimSun"/>
                  <w:i/>
                  <w:iCs/>
                  <w:lang w:eastAsia="en-US"/>
                </w:rPr>
                <w:t>minDFI</w:t>
              </w:r>
              <w:proofErr w:type="spellEnd"/>
              <w:r w:rsidRPr="00A0058A">
                <w:rPr>
                  <w:rFonts w:eastAsia="SimSun"/>
                  <w:i/>
                  <w:iCs/>
                  <w:lang w:eastAsia="en-US"/>
                </w:rPr>
                <w:t>-Delay</w:t>
              </w:r>
            </w:ins>
            <w:del w:id="51" w:author="ASUSTeK" w:date="2021-01-07T15:29:00Z">
              <w:r w:rsidRPr="00207688" w:rsidDel="00A0058A">
                <w:rPr>
                  <w:rFonts w:eastAsia="SimSun"/>
                  <w:i/>
                  <w:lang w:eastAsia="en-US"/>
                </w:rPr>
                <w:delText>cg-minDFIDelay-r16</w:delText>
              </w:r>
            </w:del>
            <w:r w:rsidRPr="00207688">
              <w:rPr>
                <w:rFonts w:eastAsia="SimSun"/>
                <w:lang w:eastAsia="en-US"/>
              </w:rPr>
              <w:t xml:space="preserve"> among multiple </w:t>
            </w:r>
            <w:proofErr w:type="spellStart"/>
            <w:r w:rsidRPr="00207688">
              <w:rPr>
                <w:rFonts w:eastAsia="SimSun"/>
                <w:i/>
                <w:iCs/>
                <w:lang w:eastAsia="en-US"/>
              </w:rPr>
              <w:t>ConfiguredGrantConfig</w:t>
            </w:r>
            <w:proofErr w:type="spellEnd"/>
            <w:r w:rsidRPr="00207688">
              <w:rPr>
                <w:rFonts w:eastAsia="SimSun"/>
                <w:iCs/>
                <w:lang w:eastAsia="en-US"/>
              </w:rPr>
              <w:t xml:space="preserve"> in one BWP</w:t>
            </w:r>
            <w:r w:rsidRPr="00207688">
              <w:rPr>
                <w:rFonts w:eastAsia="SimSun"/>
                <w:lang w:eastAsia="en-US"/>
              </w:rPr>
              <w:t>.</w:t>
            </w:r>
          </w:p>
          <w:p w14:paraId="7AB4183B" w14:textId="77777777" w:rsidR="00BE025D" w:rsidRPr="00207688" w:rsidRDefault="00BE025D" w:rsidP="00044266">
            <w:pPr>
              <w:overflowPunct/>
              <w:autoSpaceDE/>
              <w:autoSpaceDN/>
              <w:adjustRightInd/>
              <w:textAlignment w:val="auto"/>
              <w:rPr>
                <w:rFonts w:eastAsia="SimSun"/>
                <w:color w:val="000000"/>
                <w:lang w:eastAsia="en-US"/>
              </w:rPr>
            </w:pPr>
          </w:p>
        </w:tc>
      </w:tr>
    </w:tbl>
    <w:p w14:paraId="2A042307" w14:textId="406218A1" w:rsidR="00F647AD" w:rsidRPr="00BE025D" w:rsidRDefault="00F647AD" w:rsidP="008F133C">
      <w:pPr>
        <w:ind w:left="1533" w:hangingChars="694" w:hanging="1533"/>
        <w:jc w:val="both"/>
        <w:rPr>
          <w:rFonts w:eastAsia="SimSun"/>
          <w:b/>
          <w:bCs/>
          <w:sz w:val="22"/>
          <w:szCs w:val="22"/>
          <w:lang w:eastAsia="zh-CN"/>
        </w:rPr>
      </w:pPr>
    </w:p>
    <w:p w14:paraId="526A3454" w14:textId="77777777" w:rsidR="00BE025D" w:rsidRPr="00D00735" w:rsidRDefault="00BE025D" w:rsidP="00BE025D">
      <w:pPr>
        <w:rPr>
          <w:b/>
          <w:bCs/>
          <w:sz w:val="22"/>
          <w:szCs w:val="22"/>
          <w:u w:val="single"/>
          <w:lang w:val="en-US"/>
        </w:rPr>
      </w:pPr>
      <w:r>
        <w:rPr>
          <w:b/>
          <w:bCs/>
          <w:color w:val="000000"/>
          <w:sz w:val="22"/>
          <w:szCs w:val="22"/>
          <w:u w:val="single"/>
        </w:rPr>
        <w:t>Text Proposal 2</w:t>
      </w:r>
    </w:p>
    <w:p w14:paraId="4F6661B1" w14:textId="77777777" w:rsidR="00BE025D" w:rsidRPr="00D00735" w:rsidRDefault="00BE025D" w:rsidP="00BE025D">
      <w:pPr>
        <w:jc w:val="both"/>
        <w:rPr>
          <w:bCs/>
          <w:sz w:val="22"/>
          <w:szCs w:val="22"/>
        </w:rPr>
      </w:pPr>
      <w:r w:rsidRPr="00D00735">
        <w:rPr>
          <w:bCs/>
          <w:sz w:val="22"/>
          <w:szCs w:val="22"/>
        </w:rPr>
        <w:lastRenderedPageBreak/>
        <w:t xml:space="preserve">According text proposal for </w:t>
      </w:r>
      <w:r>
        <w:rPr>
          <w:bCs/>
          <w:sz w:val="22"/>
          <w:szCs w:val="22"/>
        </w:rPr>
        <w:t>case K=1</w:t>
      </w:r>
      <w:r w:rsidRPr="00D00735">
        <w:rPr>
          <w:bCs/>
          <w:sz w:val="22"/>
          <w:szCs w:val="22"/>
        </w:rPr>
        <w:t xml:space="preserve"> is provided below.</w:t>
      </w:r>
    </w:p>
    <w:p w14:paraId="25BEA1B6" w14:textId="77777777" w:rsidR="00BE025D" w:rsidRDefault="00BE025D" w:rsidP="00BE025D">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2</w:t>
      </w:r>
      <w:r>
        <w:rPr>
          <w:b/>
          <w:lang w:val="en-GB" w:eastAsia="zh-CN"/>
        </w:rPr>
        <w:t xml:space="preserve"> for </w:t>
      </w:r>
      <w:proofErr w:type="gramStart"/>
      <w:r>
        <w:rPr>
          <w:b/>
          <w:lang w:val="en-GB" w:eastAsia="zh-CN"/>
        </w:rPr>
        <w:t>38.214</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BE025D" w14:paraId="4CFF66AC" w14:textId="77777777" w:rsidTr="006821B5">
        <w:tc>
          <w:tcPr>
            <w:tcW w:w="9488" w:type="dxa"/>
          </w:tcPr>
          <w:p w14:paraId="1D4E97DD" w14:textId="77777777" w:rsidR="00BE025D" w:rsidRPr="00063496" w:rsidRDefault="00BE025D" w:rsidP="00044266">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t>6.1.2.3.1</w:t>
            </w:r>
            <w:r w:rsidRPr="00063496">
              <w:rPr>
                <w:rFonts w:ascii="Arial" w:eastAsia="SimSun" w:hAnsi="Arial"/>
                <w:color w:val="000000"/>
                <w:lang w:eastAsia="zh-CN"/>
              </w:rPr>
              <w:tab/>
              <w:t>Transport Block repetition for uplink transmissions of PUSCH repetition Type A with a configured grant</w:t>
            </w:r>
          </w:p>
          <w:p w14:paraId="6B24BD78" w14:textId="77777777" w:rsidR="00BE025D" w:rsidRPr="00063496" w:rsidRDefault="00BE025D" w:rsidP="00044266">
            <w:pPr>
              <w:spacing w:beforeLines="50" w:before="180"/>
              <w:jc w:val="center"/>
              <w:rPr>
                <w:rFonts w:eastAsia="SimSun"/>
                <w:color w:val="000000"/>
                <w:lang w:val="x-none" w:eastAsia="en-US"/>
              </w:rPr>
            </w:pPr>
            <w:r w:rsidRPr="00063496">
              <w:rPr>
                <w:rFonts w:eastAsia="SimSun"/>
                <w:color w:val="000000"/>
                <w:lang w:val="x-none" w:eastAsia="en-US"/>
              </w:rPr>
              <w:t>&lt;omitted&gt;</w:t>
            </w:r>
          </w:p>
          <w:p w14:paraId="7B8589AB" w14:textId="1A931A04" w:rsidR="00BE025D" w:rsidRPr="00BE025D" w:rsidRDefault="00BE025D" w:rsidP="00BE025D">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when </w:t>
            </w:r>
            <w:r w:rsidRPr="00063496">
              <w:rPr>
                <w:rFonts w:eastAsia="SimSun"/>
                <w:i/>
                <w:iCs/>
                <w:lang w:val="en-US" w:eastAsia="en-US"/>
              </w:rPr>
              <w:t xml:space="preserve">K &gt; </w:t>
            </w:r>
            <w:r w:rsidRPr="00063496">
              <w:rPr>
                <w:rFonts w:eastAsia="SimSun"/>
                <w:iCs/>
                <w:lang w:val="en-US" w:eastAsia="en-US"/>
              </w:rPr>
              <w:t>1</w:t>
            </w:r>
            <w:r w:rsidRPr="00063496">
              <w:rPr>
                <w:rFonts w:eastAsia="SimSun"/>
                <w:i/>
                <w:iCs/>
                <w:lang w:val="en-US" w:eastAsia="en-US"/>
              </w:rPr>
              <w:t>,</w:t>
            </w:r>
            <w:r w:rsidRPr="00063496">
              <w:rPr>
                <w:rFonts w:eastAsia="SimSun"/>
                <w:lang w:val="en-US" w:eastAsia="en-US"/>
              </w:rPr>
              <w:t xml:space="preserve"> the UE shall repeat the TB across the </w:t>
            </w:r>
            <w:r w:rsidRPr="00063496">
              <w:rPr>
                <w:rFonts w:eastAsia="SimSun"/>
                <w:i/>
                <w:iCs/>
                <w:lang w:val="en-US" w:eastAsia="en-US"/>
              </w:rPr>
              <w:t>K</w:t>
            </w:r>
            <w:r w:rsidRPr="00063496">
              <w:rPr>
                <w:rFonts w:eastAsia="SimSun"/>
                <w:lang w:val="en-US" w:eastAsia="en-US"/>
              </w:rPr>
              <w:t xml:space="preserve"> consecutive slots applying the same symbol allocation in each slot, except if the UE is provided with higher layer parameters</w:t>
            </w:r>
            <w:r w:rsidRPr="00063496">
              <w:rPr>
                <w:rFonts w:eastAsia="SimSun"/>
                <w:i/>
                <w:color w:val="000000"/>
                <w:lang w:eastAsia="zh-CN"/>
              </w:rPr>
              <w:t xml:space="preserve"> cg-</w:t>
            </w:r>
            <w:proofErr w:type="spellStart"/>
            <w:r w:rsidRPr="00063496">
              <w:rPr>
                <w:rFonts w:eastAsia="SimSun"/>
                <w:i/>
                <w:color w:val="000000"/>
                <w:lang w:eastAsia="zh-CN"/>
              </w:rPr>
              <w:t>nrofSlots</w:t>
            </w:r>
            <w:proofErr w:type="spellEnd"/>
            <w:r w:rsidRPr="00063496">
              <w:rPr>
                <w:rFonts w:eastAsia="SimSun"/>
                <w:color w:val="000000"/>
                <w:lang w:eastAsia="zh-CN"/>
              </w:rPr>
              <w:t xml:space="preserve"> and </w:t>
            </w:r>
            <w:r w:rsidRPr="00063496">
              <w:rPr>
                <w:rFonts w:eastAsia="SimSun"/>
                <w:i/>
                <w:color w:val="000000"/>
                <w:lang w:eastAsia="zh-CN"/>
              </w:rPr>
              <w:t>cg-</w:t>
            </w:r>
            <w:proofErr w:type="spellStart"/>
            <w:r w:rsidRPr="00063496">
              <w:rPr>
                <w:rFonts w:eastAsia="SimSun"/>
                <w:i/>
                <w:color w:val="000000"/>
                <w:lang w:eastAsia="zh-CN"/>
              </w:rPr>
              <w:t>nrofPUSCH</w:t>
            </w:r>
            <w:proofErr w:type="spellEnd"/>
            <w:r w:rsidRPr="00063496">
              <w:rPr>
                <w:rFonts w:eastAsia="SimSun"/>
                <w:i/>
                <w:color w:val="000000"/>
                <w:lang w:eastAsia="zh-CN"/>
              </w:rPr>
              <w:t>-</w:t>
            </w:r>
            <w:proofErr w:type="spellStart"/>
            <w:r w:rsidRPr="00063496">
              <w:rPr>
                <w:rFonts w:eastAsia="SimSun"/>
                <w:i/>
                <w:color w:val="000000"/>
                <w:lang w:eastAsia="zh-CN"/>
              </w:rPr>
              <w:t>InSlot</w:t>
            </w:r>
            <w:proofErr w:type="spellEnd"/>
            <w:r w:rsidRPr="00063496">
              <w:rPr>
                <w:rFonts w:eastAsia="SimSun"/>
                <w:color w:val="000000"/>
                <w:lang w:eastAsia="zh-CN"/>
              </w:rPr>
              <w:t xml:space="preserve">, in which case the UE repeats the TB in the </w:t>
            </w:r>
            <w:proofErr w:type="spellStart"/>
            <w:r w:rsidRPr="00063496">
              <w:rPr>
                <w:rFonts w:eastAsia="SimSun"/>
                <w:i/>
                <w:lang w:val="en-US" w:eastAsia="en-US"/>
              </w:rPr>
              <w:t>rep</w:t>
            </w:r>
            <w:r w:rsidRPr="00063496">
              <w:rPr>
                <w:rFonts w:eastAsia="SimSun"/>
                <w:i/>
                <w:iCs/>
                <w:lang w:val="en-US" w:eastAsia="en-US"/>
              </w:rPr>
              <w:t>K</w:t>
            </w:r>
            <w:proofErr w:type="spellEnd"/>
            <w:r w:rsidRPr="00063496">
              <w:rPr>
                <w:rFonts w:eastAsia="SimSun"/>
                <w:lang w:val="en-US" w:eastAsia="en-US"/>
              </w:rPr>
              <w:t xml:space="preserve"> </w:t>
            </w:r>
            <w:r w:rsidRPr="00063496">
              <w:rPr>
                <w:rFonts w:eastAsia="SimSun"/>
                <w:color w:val="000000"/>
                <w:lang w:eastAsia="zh-CN"/>
              </w:rPr>
              <w:t>earliest consecutive transmission occasion candidates within the same configuration</w:t>
            </w:r>
            <w:r w:rsidRPr="00063496">
              <w:rPr>
                <w:rFonts w:eastAsia="SimSun"/>
                <w:lang w:val="en-US" w:eastAsia="en-US"/>
              </w:rPr>
              <w:t xml:space="preserve">. </w:t>
            </w:r>
            <w:ins w:id="52" w:author="ASUSTeK" w:date="2021-01-07T17:11:00Z">
              <w:r w:rsidRPr="00BE025D">
                <w:rPr>
                  <w:rFonts w:eastAsia="SimSun"/>
                  <w:lang w:val="en-US" w:eastAsia="en-US"/>
                </w:rPr>
                <w:t xml:space="preserve">For both Type 1 and Type 2 PUSCH transmissions with a configured grant, when K = 1 and the UE is provided with higher layer parameters </w:t>
              </w:r>
              <w:r w:rsidRPr="00BE025D">
                <w:rPr>
                  <w:rFonts w:eastAsia="SimSun"/>
                  <w:i/>
                  <w:lang w:val="en-US" w:eastAsia="en-US"/>
                </w:rPr>
                <w:t>cg-</w:t>
              </w:r>
              <w:proofErr w:type="spellStart"/>
              <w:r w:rsidRPr="00BE025D">
                <w:rPr>
                  <w:rFonts w:eastAsia="SimSun"/>
                  <w:i/>
                  <w:lang w:val="en-US" w:eastAsia="en-US"/>
                </w:rPr>
                <w:t>nrofSlots</w:t>
              </w:r>
              <w:proofErr w:type="spellEnd"/>
              <w:r w:rsidRPr="00BE025D">
                <w:rPr>
                  <w:rFonts w:eastAsia="SimSun"/>
                  <w:lang w:val="en-US" w:eastAsia="en-US"/>
                </w:rPr>
                <w:t xml:space="preserve"> and </w:t>
              </w:r>
              <w:r w:rsidRPr="00BE025D">
                <w:rPr>
                  <w:rFonts w:eastAsia="SimSun"/>
                  <w:i/>
                  <w:lang w:val="en-US" w:eastAsia="en-US"/>
                </w:rPr>
                <w:t>cg-</w:t>
              </w:r>
              <w:proofErr w:type="spellStart"/>
              <w:r w:rsidRPr="00BE025D">
                <w:rPr>
                  <w:rFonts w:eastAsia="SimSun"/>
                  <w:i/>
                  <w:lang w:val="en-US" w:eastAsia="en-US"/>
                </w:rPr>
                <w:t>nrofPUSCH</w:t>
              </w:r>
              <w:proofErr w:type="spellEnd"/>
              <w:r w:rsidRPr="00BE025D">
                <w:rPr>
                  <w:rFonts w:eastAsia="SimSun"/>
                  <w:i/>
                  <w:lang w:val="en-US" w:eastAsia="en-US"/>
                </w:rPr>
                <w:t>-</w:t>
              </w:r>
              <w:proofErr w:type="spellStart"/>
              <w:r w:rsidRPr="00BE025D">
                <w:rPr>
                  <w:rFonts w:eastAsia="SimSun"/>
                  <w:i/>
                  <w:lang w:val="en-US" w:eastAsia="en-US"/>
                </w:rPr>
                <w:t>InSlot</w:t>
              </w:r>
              <w:proofErr w:type="spellEnd"/>
              <w:r w:rsidRPr="00BE025D">
                <w:rPr>
                  <w:rFonts w:eastAsia="SimSun"/>
                  <w:lang w:val="en-US" w:eastAsia="en-US"/>
                </w:rPr>
                <w:t xml:space="preserve">, the UE </w:t>
              </w:r>
            </w:ins>
            <w:ins w:id="53" w:author="ASUSTeK" w:date="2021-01-07T17:15:00Z">
              <w:r>
                <w:rPr>
                  <w:rFonts w:eastAsia="SimSun"/>
                  <w:lang w:val="en-US" w:eastAsia="en-US"/>
                </w:rPr>
                <w:t>transmit</w:t>
              </w:r>
            </w:ins>
            <w:ins w:id="54" w:author="ASUSTeK" w:date="2021-01-07T17:11:00Z">
              <w:r w:rsidRPr="00BE025D">
                <w:rPr>
                  <w:rFonts w:eastAsia="SimSun"/>
                  <w:lang w:val="en-US" w:eastAsia="en-US"/>
                </w:rPr>
                <w:t xml:space="preserve">s the TB in the </w:t>
              </w:r>
              <w:proofErr w:type="spellStart"/>
              <w:r w:rsidRPr="00BE025D">
                <w:rPr>
                  <w:rFonts w:eastAsia="SimSun"/>
                  <w:i/>
                  <w:lang w:val="en-US" w:eastAsia="en-US"/>
                </w:rPr>
                <w:t>repK</w:t>
              </w:r>
              <w:proofErr w:type="spellEnd"/>
              <w:r w:rsidRPr="00BE025D">
                <w:rPr>
                  <w:rFonts w:eastAsia="SimSun"/>
                  <w:lang w:val="en-US" w:eastAsia="en-US"/>
                </w:rPr>
                <w:t xml:space="preserve"> earliest </w:t>
              </w:r>
              <w:r>
                <w:rPr>
                  <w:rFonts w:eastAsia="SimSun"/>
                  <w:lang w:val="en-US" w:eastAsia="en-US"/>
                </w:rPr>
                <w:t>transmission occasion candidate</w:t>
              </w:r>
              <w:r w:rsidRPr="00BE025D">
                <w:rPr>
                  <w:rFonts w:eastAsia="SimSun"/>
                  <w:lang w:val="en-US" w:eastAsia="en-US"/>
                </w:rPr>
                <w:t xml:space="preserve"> within the same configuration. </w:t>
              </w:r>
            </w:ins>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tc>
      </w:tr>
    </w:tbl>
    <w:p w14:paraId="7E61E204" w14:textId="77777777" w:rsidR="006821B5" w:rsidRDefault="006821B5" w:rsidP="006821B5">
      <w:pPr>
        <w:rPr>
          <w:b/>
          <w:bCs/>
          <w:color w:val="000000"/>
          <w:sz w:val="22"/>
          <w:szCs w:val="22"/>
          <w:u w:val="single"/>
        </w:rPr>
      </w:pPr>
    </w:p>
    <w:p w14:paraId="54668A68" w14:textId="50844BEF" w:rsidR="006821B5" w:rsidRPr="00D00735" w:rsidRDefault="006821B5" w:rsidP="006821B5">
      <w:pPr>
        <w:rPr>
          <w:b/>
          <w:bCs/>
          <w:sz w:val="22"/>
          <w:szCs w:val="22"/>
          <w:u w:val="single"/>
          <w:lang w:val="en-US"/>
        </w:rPr>
      </w:pPr>
      <w:r>
        <w:rPr>
          <w:b/>
          <w:bCs/>
          <w:color w:val="000000"/>
          <w:sz w:val="22"/>
          <w:szCs w:val="22"/>
          <w:u w:val="single"/>
        </w:rPr>
        <w:t>Text Proposal 3</w:t>
      </w:r>
    </w:p>
    <w:p w14:paraId="7CD89450" w14:textId="77777777" w:rsidR="006821B5" w:rsidRPr="00D00735" w:rsidRDefault="006821B5" w:rsidP="006821B5">
      <w:pPr>
        <w:jc w:val="both"/>
        <w:rPr>
          <w:bCs/>
          <w:sz w:val="22"/>
          <w:szCs w:val="22"/>
        </w:rPr>
      </w:pPr>
      <w:r w:rsidRPr="00D00735">
        <w:rPr>
          <w:bCs/>
          <w:sz w:val="22"/>
          <w:szCs w:val="22"/>
        </w:rPr>
        <w:t xml:space="preserve">According text proposal for </w:t>
      </w:r>
      <w:r>
        <w:rPr>
          <w:bCs/>
          <w:sz w:val="22"/>
          <w:szCs w:val="22"/>
        </w:rPr>
        <w:t>case K=1</w:t>
      </w:r>
      <w:r w:rsidRPr="00D00735">
        <w:rPr>
          <w:bCs/>
          <w:sz w:val="22"/>
          <w:szCs w:val="22"/>
        </w:rPr>
        <w:t xml:space="preserve"> is provided below.</w:t>
      </w:r>
    </w:p>
    <w:p w14:paraId="1BBECDC8" w14:textId="77777777" w:rsidR="006821B5" w:rsidRDefault="006821B5" w:rsidP="006821B5">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3</w:t>
      </w:r>
      <w:r>
        <w:rPr>
          <w:b/>
          <w:lang w:val="en-GB" w:eastAsia="zh-CN"/>
        </w:rPr>
        <w:t xml:space="preserve"> for </w:t>
      </w:r>
      <w:proofErr w:type="gramStart"/>
      <w:r>
        <w:rPr>
          <w:b/>
          <w:lang w:val="en-GB" w:eastAsia="zh-CN"/>
        </w:rPr>
        <w:t>38.214</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6821B5" w14:paraId="0AD7A93F" w14:textId="77777777" w:rsidTr="004640B4">
        <w:tc>
          <w:tcPr>
            <w:tcW w:w="9776" w:type="dxa"/>
          </w:tcPr>
          <w:p w14:paraId="01E929EE" w14:textId="77777777" w:rsidR="006821B5" w:rsidRPr="00063496" w:rsidRDefault="006821B5" w:rsidP="004640B4">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t>6.1.2.3.1</w:t>
            </w:r>
            <w:r w:rsidRPr="00063496">
              <w:rPr>
                <w:rFonts w:ascii="Arial" w:eastAsia="SimSun" w:hAnsi="Arial"/>
                <w:color w:val="000000"/>
                <w:lang w:eastAsia="zh-CN"/>
              </w:rPr>
              <w:tab/>
              <w:t>Transport Block repetition for uplink transmissions of PUSCH repetition Type A with a configured grant</w:t>
            </w:r>
          </w:p>
          <w:p w14:paraId="68FA52BF" w14:textId="77777777" w:rsidR="006821B5" w:rsidRPr="00063496" w:rsidRDefault="006821B5" w:rsidP="004640B4">
            <w:pPr>
              <w:spacing w:beforeLines="50" w:before="180"/>
              <w:jc w:val="center"/>
              <w:rPr>
                <w:rFonts w:eastAsia="SimSun"/>
                <w:color w:val="000000"/>
                <w:lang w:val="x-none" w:eastAsia="en-US"/>
              </w:rPr>
            </w:pPr>
            <w:r w:rsidRPr="00063496">
              <w:rPr>
                <w:rFonts w:eastAsia="SimSun"/>
                <w:color w:val="000000"/>
                <w:lang w:val="x-none" w:eastAsia="en-US"/>
              </w:rPr>
              <w:t>&lt;omitted&gt;</w:t>
            </w:r>
          </w:p>
          <w:p w14:paraId="66454792" w14:textId="77777777" w:rsidR="006821B5" w:rsidRPr="00BE025D" w:rsidRDefault="006821B5" w:rsidP="004640B4">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when </w:t>
            </w:r>
            <w:r w:rsidRPr="00063496">
              <w:rPr>
                <w:rFonts w:eastAsia="SimSun"/>
                <w:i/>
                <w:iCs/>
                <w:lang w:val="en-US" w:eastAsia="en-US"/>
              </w:rPr>
              <w:t xml:space="preserve">K </w:t>
            </w:r>
            <w:del w:id="55" w:author="ASUSTeK" w:date="2021-01-08T10:36:00Z">
              <w:r w:rsidRPr="00063496" w:rsidDel="006821B5">
                <w:rPr>
                  <w:rFonts w:eastAsia="SimSun"/>
                  <w:i/>
                  <w:iCs/>
                  <w:lang w:val="en-US" w:eastAsia="en-US"/>
                </w:rPr>
                <w:delText>&gt;</w:delText>
              </w:r>
            </w:del>
            <m:oMath>
              <m:r>
                <w:ins w:id="56" w:author="ASUSTeK" w:date="2021-01-08T10:37:00Z">
                  <m:rPr>
                    <m:sty m:val="p"/>
                  </m:rPr>
                  <w:rPr>
                    <w:rFonts w:ascii="Cambria Math" w:eastAsia="SimSun" w:hAnsi="Cambria Math"/>
                    <w:lang w:val="en-US" w:eastAsia="en-US"/>
                  </w:rPr>
                  <m:t>≥</m:t>
                </w:ins>
              </m:r>
            </m:oMath>
            <w:r w:rsidRPr="00063496">
              <w:rPr>
                <w:rFonts w:eastAsia="SimSun"/>
                <w:i/>
                <w:iCs/>
                <w:lang w:val="en-US" w:eastAsia="en-US"/>
              </w:rPr>
              <w:t xml:space="preserve"> </w:t>
            </w:r>
            <w:r w:rsidRPr="00063496">
              <w:rPr>
                <w:rFonts w:eastAsia="SimSun"/>
                <w:iCs/>
                <w:lang w:val="en-US" w:eastAsia="en-US"/>
              </w:rPr>
              <w:t>1</w:t>
            </w:r>
            <w:r w:rsidRPr="00063496">
              <w:rPr>
                <w:rFonts w:eastAsia="SimSun"/>
                <w:i/>
                <w:iCs/>
                <w:lang w:val="en-US" w:eastAsia="en-US"/>
              </w:rPr>
              <w:t>,</w:t>
            </w:r>
            <w:r w:rsidRPr="00063496">
              <w:rPr>
                <w:rFonts w:eastAsia="SimSun"/>
                <w:lang w:val="en-US" w:eastAsia="en-US"/>
              </w:rPr>
              <w:t xml:space="preserve"> the UE shall repeat the TB across the </w:t>
            </w:r>
            <w:r w:rsidRPr="00063496">
              <w:rPr>
                <w:rFonts w:eastAsia="SimSun"/>
                <w:i/>
                <w:iCs/>
                <w:lang w:val="en-US" w:eastAsia="en-US"/>
              </w:rPr>
              <w:t>K</w:t>
            </w:r>
            <w:r w:rsidRPr="00063496">
              <w:rPr>
                <w:rFonts w:eastAsia="SimSun"/>
                <w:lang w:val="en-US" w:eastAsia="en-US"/>
              </w:rPr>
              <w:t xml:space="preserve"> consecutive slot</w:t>
            </w:r>
            <w:ins w:id="57" w:author="ASUSTeK" w:date="2021-01-08T10:35:00Z">
              <w:r>
                <w:rPr>
                  <w:rFonts w:eastAsia="SimSun"/>
                  <w:lang w:val="en-US" w:eastAsia="en-US"/>
                </w:rPr>
                <w:t>(</w:t>
              </w:r>
            </w:ins>
            <w:r w:rsidRPr="00063496">
              <w:rPr>
                <w:rFonts w:eastAsia="SimSun"/>
                <w:lang w:val="en-US" w:eastAsia="en-US"/>
              </w:rPr>
              <w:t>s</w:t>
            </w:r>
            <w:ins w:id="58" w:author="ASUSTeK" w:date="2021-01-08T10:35:00Z">
              <w:r>
                <w:rPr>
                  <w:rFonts w:eastAsia="SimSun"/>
                  <w:lang w:val="en-US" w:eastAsia="en-US"/>
                </w:rPr>
                <w:t>)</w:t>
              </w:r>
            </w:ins>
            <w:r w:rsidRPr="00063496">
              <w:rPr>
                <w:rFonts w:eastAsia="SimSun"/>
                <w:lang w:val="en-US" w:eastAsia="en-US"/>
              </w:rPr>
              <w:t xml:space="preserve"> applying the same symbol allocation in each slot, except if the UE is provided with higher layer parameters</w:t>
            </w:r>
            <w:r w:rsidRPr="00063496">
              <w:rPr>
                <w:rFonts w:eastAsia="SimSun"/>
                <w:i/>
                <w:color w:val="000000"/>
                <w:lang w:eastAsia="zh-CN"/>
              </w:rPr>
              <w:t xml:space="preserve"> cg-</w:t>
            </w:r>
            <w:proofErr w:type="spellStart"/>
            <w:r w:rsidRPr="00063496">
              <w:rPr>
                <w:rFonts w:eastAsia="SimSun"/>
                <w:i/>
                <w:color w:val="000000"/>
                <w:lang w:eastAsia="zh-CN"/>
              </w:rPr>
              <w:t>nrofSlots</w:t>
            </w:r>
            <w:proofErr w:type="spellEnd"/>
            <w:r w:rsidRPr="00063496">
              <w:rPr>
                <w:rFonts w:eastAsia="SimSun"/>
                <w:color w:val="000000"/>
                <w:lang w:eastAsia="zh-CN"/>
              </w:rPr>
              <w:t xml:space="preserve"> and </w:t>
            </w:r>
            <w:r w:rsidRPr="00063496">
              <w:rPr>
                <w:rFonts w:eastAsia="SimSun"/>
                <w:i/>
                <w:color w:val="000000"/>
                <w:lang w:eastAsia="zh-CN"/>
              </w:rPr>
              <w:t>cg-</w:t>
            </w:r>
            <w:proofErr w:type="spellStart"/>
            <w:r w:rsidRPr="00063496">
              <w:rPr>
                <w:rFonts w:eastAsia="SimSun"/>
                <w:i/>
                <w:color w:val="000000"/>
                <w:lang w:eastAsia="zh-CN"/>
              </w:rPr>
              <w:t>nrofPUSCH</w:t>
            </w:r>
            <w:proofErr w:type="spellEnd"/>
            <w:r w:rsidRPr="00063496">
              <w:rPr>
                <w:rFonts w:eastAsia="SimSun"/>
                <w:i/>
                <w:color w:val="000000"/>
                <w:lang w:eastAsia="zh-CN"/>
              </w:rPr>
              <w:t>-</w:t>
            </w:r>
            <w:proofErr w:type="spellStart"/>
            <w:r w:rsidRPr="00063496">
              <w:rPr>
                <w:rFonts w:eastAsia="SimSun"/>
                <w:i/>
                <w:color w:val="000000"/>
                <w:lang w:eastAsia="zh-CN"/>
              </w:rPr>
              <w:t>InSlot</w:t>
            </w:r>
            <w:proofErr w:type="spellEnd"/>
            <w:r w:rsidRPr="00063496">
              <w:rPr>
                <w:rFonts w:eastAsia="SimSun"/>
                <w:color w:val="000000"/>
                <w:lang w:eastAsia="zh-CN"/>
              </w:rPr>
              <w:t xml:space="preserve">, in which case the UE repeats the TB in the </w:t>
            </w:r>
            <w:proofErr w:type="spellStart"/>
            <w:r w:rsidRPr="00063496">
              <w:rPr>
                <w:rFonts w:eastAsia="SimSun"/>
                <w:i/>
                <w:lang w:val="en-US" w:eastAsia="en-US"/>
              </w:rPr>
              <w:t>rep</w:t>
            </w:r>
            <w:r w:rsidRPr="00063496">
              <w:rPr>
                <w:rFonts w:eastAsia="SimSun"/>
                <w:i/>
                <w:iCs/>
                <w:lang w:val="en-US" w:eastAsia="en-US"/>
              </w:rPr>
              <w:t>K</w:t>
            </w:r>
            <w:proofErr w:type="spellEnd"/>
            <w:r w:rsidRPr="00063496">
              <w:rPr>
                <w:rFonts w:eastAsia="SimSun"/>
                <w:lang w:val="en-US" w:eastAsia="en-US"/>
              </w:rPr>
              <w:t xml:space="preserve"> </w:t>
            </w:r>
            <w:r w:rsidRPr="00063496">
              <w:rPr>
                <w:rFonts w:eastAsia="SimSun"/>
                <w:color w:val="000000"/>
                <w:lang w:eastAsia="zh-CN"/>
              </w:rPr>
              <w:t>earliest consecutive transmission occasion candidates within the same configuration</w:t>
            </w:r>
            <w:r w:rsidRPr="00063496">
              <w:rPr>
                <w:rFonts w:eastAsia="SimSun"/>
                <w:lang w:val="en-US" w:eastAsia="en-US"/>
              </w:rPr>
              <w:t xml:space="preserve">. </w:t>
            </w:r>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tc>
      </w:tr>
    </w:tbl>
    <w:p w14:paraId="0E849D5F" w14:textId="77777777" w:rsidR="006821B5" w:rsidRDefault="006821B5" w:rsidP="006821B5">
      <w:pPr>
        <w:jc w:val="both"/>
        <w:rPr>
          <w:rFonts w:eastAsia="標楷體"/>
          <w:sz w:val="22"/>
          <w:szCs w:val="22"/>
        </w:rPr>
      </w:pPr>
    </w:p>
    <w:p w14:paraId="109603EE" w14:textId="77777777" w:rsidR="006821B5" w:rsidRPr="00D00735" w:rsidRDefault="006821B5" w:rsidP="006821B5">
      <w:pPr>
        <w:rPr>
          <w:b/>
          <w:bCs/>
          <w:sz w:val="22"/>
          <w:szCs w:val="22"/>
          <w:u w:val="single"/>
          <w:lang w:val="en-US"/>
        </w:rPr>
      </w:pPr>
      <w:r>
        <w:rPr>
          <w:b/>
          <w:bCs/>
          <w:color w:val="000000"/>
          <w:sz w:val="22"/>
          <w:szCs w:val="22"/>
          <w:u w:val="single"/>
        </w:rPr>
        <w:t>Text Proposal 4</w:t>
      </w:r>
    </w:p>
    <w:p w14:paraId="662180B3" w14:textId="77777777" w:rsidR="006821B5" w:rsidRPr="00D00735" w:rsidRDefault="006821B5" w:rsidP="006821B5">
      <w:pPr>
        <w:jc w:val="both"/>
        <w:rPr>
          <w:bCs/>
          <w:sz w:val="22"/>
          <w:szCs w:val="22"/>
        </w:rPr>
      </w:pPr>
      <w:r w:rsidRPr="00D00735">
        <w:rPr>
          <w:bCs/>
          <w:sz w:val="22"/>
          <w:szCs w:val="22"/>
        </w:rPr>
        <w:t xml:space="preserve">According text proposal for </w:t>
      </w:r>
      <w:r>
        <w:rPr>
          <w:bCs/>
          <w:sz w:val="22"/>
          <w:szCs w:val="22"/>
        </w:rPr>
        <w:t>case K=1</w:t>
      </w:r>
      <w:r w:rsidRPr="00D00735">
        <w:rPr>
          <w:bCs/>
          <w:sz w:val="22"/>
          <w:szCs w:val="22"/>
        </w:rPr>
        <w:t xml:space="preserve"> is provided below.</w:t>
      </w:r>
    </w:p>
    <w:p w14:paraId="2E53388E" w14:textId="77777777" w:rsidR="006821B5" w:rsidRDefault="006821B5" w:rsidP="006821B5">
      <w:pPr>
        <w:pStyle w:val="ac"/>
        <w:spacing w:before="120"/>
        <w:ind w:left="48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4</w:t>
      </w:r>
      <w:r>
        <w:rPr>
          <w:b/>
          <w:lang w:val="en-GB" w:eastAsia="zh-CN"/>
        </w:rPr>
        <w:t xml:space="preserve"> for </w:t>
      </w:r>
      <w:proofErr w:type="gramStart"/>
      <w:r>
        <w:rPr>
          <w:b/>
          <w:lang w:val="en-GB" w:eastAsia="zh-CN"/>
        </w:rPr>
        <w:t>38.214</w:t>
      </w:r>
      <w:r w:rsidRPr="00C113BD">
        <w:rPr>
          <w:b/>
          <w:lang w:val="en-GB" w:eastAsia="zh-CN"/>
        </w:rPr>
        <w:t xml:space="preserve">  &gt;</w:t>
      </w:r>
      <w:proofErr w:type="gramEnd"/>
    </w:p>
    <w:tbl>
      <w:tblPr>
        <w:tblStyle w:val="af0"/>
        <w:tblW w:w="0" w:type="auto"/>
        <w:tblLook w:val="04A0" w:firstRow="1" w:lastRow="0" w:firstColumn="1" w:lastColumn="0" w:noHBand="0" w:noVBand="1"/>
      </w:tblPr>
      <w:tblGrid>
        <w:gridCol w:w="9488"/>
      </w:tblGrid>
      <w:tr w:rsidR="006821B5" w14:paraId="4E0C7F81" w14:textId="77777777" w:rsidTr="004640B4">
        <w:tc>
          <w:tcPr>
            <w:tcW w:w="9776" w:type="dxa"/>
          </w:tcPr>
          <w:p w14:paraId="49AD7E25" w14:textId="77777777" w:rsidR="006821B5" w:rsidRPr="00063496" w:rsidRDefault="006821B5" w:rsidP="004640B4">
            <w:pPr>
              <w:keepNext/>
              <w:keepLines/>
              <w:overflowPunct/>
              <w:autoSpaceDE/>
              <w:autoSpaceDN/>
              <w:adjustRightInd/>
              <w:spacing w:before="120"/>
              <w:ind w:left="1701" w:hanging="1701"/>
              <w:textAlignment w:val="auto"/>
              <w:outlineLvl w:val="4"/>
              <w:rPr>
                <w:rFonts w:ascii="Arial" w:eastAsia="SimSun" w:hAnsi="Arial"/>
                <w:color w:val="000000"/>
                <w:lang w:eastAsia="zh-CN"/>
              </w:rPr>
            </w:pPr>
            <w:r w:rsidRPr="00063496">
              <w:rPr>
                <w:rFonts w:ascii="Arial" w:eastAsia="SimSun" w:hAnsi="Arial"/>
                <w:color w:val="000000"/>
                <w:lang w:eastAsia="zh-CN"/>
              </w:rPr>
              <w:lastRenderedPageBreak/>
              <w:t>6.1.2.3.1</w:t>
            </w:r>
            <w:r w:rsidRPr="00063496">
              <w:rPr>
                <w:rFonts w:ascii="Arial" w:eastAsia="SimSun" w:hAnsi="Arial"/>
                <w:color w:val="000000"/>
                <w:lang w:eastAsia="zh-CN"/>
              </w:rPr>
              <w:tab/>
              <w:t>Transport Block repetition for uplink transmissions of PUSCH repetition Type A with a configured grant</w:t>
            </w:r>
          </w:p>
          <w:p w14:paraId="1FCD3420" w14:textId="77777777" w:rsidR="006821B5" w:rsidRPr="00063496" w:rsidRDefault="006821B5" w:rsidP="004640B4">
            <w:pPr>
              <w:spacing w:beforeLines="50" w:before="180"/>
              <w:jc w:val="center"/>
              <w:rPr>
                <w:rFonts w:eastAsia="SimSun"/>
                <w:color w:val="000000"/>
                <w:lang w:val="x-none" w:eastAsia="en-US"/>
              </w:rPr>
            </w:pPr>
            <w:r w:rsidRPr="00063496">
              <w:rPr>
                <w:rFonts w:eastAsia="SimSun"/>
                <w:color w:val="000000"/>
                <w:lang w:val="x-none" w:eastAsia="en-US"/>
              </w:rPr>
              <w:t>&lt;omitted&gt;</w:t>
            </w:r>
          </w:p>
          <w:p w14:paraId="1E556B92" w14:textId="77777777" w:rsidR="006821B5" w:rsidRPr="00BE025D" w:rsidRDefault="006821B5" w:rsidP="004640B4">
            <w:pPr>
              <w:overflowPunct/>
              <w:autoSpaceDE/>
              <w:autoSpaceDN/>
              <w:adjustRightInd/>
              <w:textAlignment w:val="auto"/>
              <w:rPr>
                <w:rFonts w:eastAsia="SimSun"/>
                <w:lang w:val="en-US" w:eastAsia="en-GB"/>
              </w:rPr>
            </w:pPr>
            <w:r w:rsidRPr="00063496">
              <w:rPr>
                <w:rFonts w:eastAsia="SimSun"/>
                <w:lang w:val="en-US" w:eastAsia="en-US"/>
              </w:rPr>
              <w:t xml:space="preserve">For both Type 1 and Type 2 PUSCH transmissions with a configured grant, when </w:t>
            </w:r>
            <w:r w:rsidRPr="00063496">
              <w:rPr>
                <w:rFonts w:eastAsia="SimSun"/>
                <w:i/>
                <w:iCs/>
                <w:lang w:val="en-US" w:eastAsia="en-US"/>
              </w:rPr>
              <w:t xml:space="preserve">K </w:t>
            </w:r>
            <w:del w:id="59" w:author="ASUSTeK" w:date="2021-01-08T10:37:00Z">
              <w:r w:rsidRPr="00063496" w:rsidDel="006821B5">
                <w:rPr>
                  <w:rFonts w:eastAsia="SimSun"/>
                  <w:i/>
                  <w:iCs/>
                  <w:lang w:val="en-US" w:eastAsia="en-US"/>
                </w:rPr>
                <w:delText>&gt;</w:delText>
              </w:r>
            </w:del>
            <m:oMath>
              <m:r>
                <w:ins w:id="60" w:author="ASUSTeK" w:date="2021-01-08T10:37:00Z">
                  <m:rPr>
                    <m:sty m:val="p"/>
                  </m:rPr>
                  <w:rPr>
                    <w:rFonts w:ascii="Cambria Math" w:eastAsia="SimSun" w:hAnsi="Cambria Math"/>
                    <w:lang w:val="en-US" w:eastAsia="en-US"/>
                  </w:rPr>
                  <m:t>≥</m:t>
                </w:ins>
              </m:r>
            </m:oMath>
            <w:r w:rsidRPr="00063496">
              <w:rPr>
                <w:rFonts w:eastAsia="SimSun"/>
                <w:i/>
                <w:iCs/>
                <w:lang w:val="en-US" w:eastAsia="en-US"/>
              </w:rPr>
              <w:t xml:space="preserve"> </w:t>
            </w:r>
            <w:r w:rsidRPr="00063496">
              <w:rPr>
                <w:rFonts w:eastAsia="SimSun"/>
                <w:iCs/>
                <w:lang w:val="en-US" w:eastAsia="en-US"/>
              </w:rPr>
              <w:t>1</w:t>
            </w:r>
            <w:r w:rsidRPr="00063496">
              <w:rPr>
                <w:rFonts w:eastAsia="SimSun"/>
                <w:i/>
                <w:iCs/>
                <w:lang w:val="en-US" w:eastAsia="en-US"/>
              </w:rPr>
              <w:t>,</w:t>
            </w:r>
            <w:r w:rsidRPr="00063496">
              <w:rPr>
                <w:rFonts w:eastAsia="SimSun"/>
                <w:lang w:val="en-US" w:eastAsia="en-US"/>
              </w:rPr>
              <w:t xml:space="preserve"> the UE shall repeat the TB across the </w:t>
            </w:r>
            <w:r w:rsidRPr="00063496">
              <w:rPr>
                <w:rFonts w:eastAsia="SimSun"/>
                <w:i/>
                <w:iCs/>
                <w:lang w:val="en-US" w:eastAsia="en-US"/>
              </w:rPr>
              <w:t>K</w:t>
            </w:r>
            <w:r w:rsidRPr="00063496">
              <w:rPr>
                <w:rFonts w:eastAsia="SimSun"/>
                <w:lang w:val="en-US" w:eastAsia="en-US"/>
              </w:rPr>
              <w:t xml:space="preserve"> </w:t>
            </w:r>
            <w:ins w:id="61" w:author="ASUSTeK" w:date="2021-01-08T10:37:00Z">
              <w:r>
                <w:rPr>
                  <w:rFonts w:eastAsia="SimSun"/>
                  <w:lang w:val="en-US" w:eastAsia="en-US"/>
                </w:rPr>
                <w:t xml:space="preserve">earliest </w:t>
              </w:r>
            </w:ins>
            <w:r w:rsidRPr="00063496">
              <w:rPr>
                <w:rFonts w:eastAsia="SimSun"/>
                <w:lang w:val="en-US" w:eastAsia="en-US"/>
              </w:rPr>
              <w:t>consecutive slot</w:t>
            </w:r>
            <w:ins w:id="62" w:author="ASUSTeK" w:date="2021-01-08T10:37:00Z">
              <w:r>
                <w:rPr>
                  <w:rFonts w:eastAsia="SimSun"/>
                  <w:lang w:val="en-US" w:eastAsia="en-US"/>
                </w:rPr>
                <w:t>(</w:t>
              </w:r>
            </w:ins>
            <w:r w:rsidRPr="00063496">
              <w:rPr>
                <w:rFonts w:eastAsia="SimSun"/>
                <w:lang w:val="en-US" w:eastAsia="en-US"/>
              </w:rPr>
              <w:t>s</w:t>
            </w:r>
            <w:ins w:id="63" w:author="ASUSTeK" w:date="2021-01-08T10:37:00Z">
              <w:r>
                <w:rPr>
                  <w:rFonts w:eastAsia="SimSun"/>
                  <w:lang w:val="en-US" w:eastAsia="en-US"/>
                </w:rPr>
                <w:t>)</w:t>
              </w:r>
            </w:ins>
            <w:r w:rsidRPr="00063496">
              <w:rPr>
                <w:rFonts w:eastAsia="SimSun"/>
                <w:lang w:val="en-US" w:eastAsia="en-US"/>
              </w:rPr>
              <w:t xml:space="preserve"> applying the same symbol allocation in each slot</w:t>
            </w:r>
            <w:del w:id="64" w:author="ASUSTeK" w:date="2021-01-08T10:38:00Z">
              <w:r w:rsidRPr="00063496" w:rsidDel="006821B5">
                <w:rPr>
                  <w:rFonts w:eastAsia="SimSun"/>
                  <w:lang w:val="en-US" w:eastAsia="en-US"/>
                </w:rPr>
                <w:delText>, except if the UE is provided with higher layer parameters</w:delText>
              </w:r>
              <w:r w:rsidRPr="00063496" w:rsidDel="006821B5">
                <w:rPr>
                  <w:rFonts w:eastAsia="SimSun"/>
                  <w:i/>
                  <w:color w:val="000000"/>
                  <w:lang w:eastAsia="zh-CN"/>
                </w:rPr>
                <w:delText xml:space="preserve"> cg-nrofSlots</w:delText>
              </w:r>
              <w:r w:rsidRPr="00063496" w:rsidDel="006821B5">
                <w:rPr>
                  <w:rFonts w:eastAsia="SimSun"/>
                  <w:color w:val="000000"/>
                  <w:lang w:eastAsia="zh-CN"/>
                </w:rPr>
                <w:delText xml:space="preserve"> and </w:delText>
              </w:r>
              <w:r w:rsidRPr="00063496" w:rsidDel="006821B5">
                <w:rPr>
                  <w:rFonts w:eastAsia="SimSun"/>
                  <w:i/>
                  <w:color w:val="000000"/>
                  <w:lang w:eastAsia="zh-CN"/>
                </w:rPr>
                <w:delText>cg-nrofPUSCH-InSlot</w:delText>
              </w:r>
              <w:r w:rsidRPr="00063496" w:rsidDel="006821B5">
                <w:rPr>
                  <w:rFonts w:eastAsia="SimSun"/>
                  <w:color w:val="000000"/>
                  <w:lang w:eastAsia="zh-CN"/>
                </w:rPr>
                <w:delText xml:space="preserve">, in which case the UE repeats the TB in the </w:delText>
              </w:r>
              <w:r w:rsidRPr="00063496" w:rsidDel="006821B5">
                <w:rPr>
                  <w:rFonts w:eastAsia="SimSun"/>
                  <w:i/>
                  <w:lang w:val="en-US" w:eastAsia="en-US"/>
                </w:rPr>
                <w:delText>rep</w:delText>
              </w:r>
              <w:r w:rsidRPr="00063496" w:rsidDel="006821B5">
                <w:rPr>
                  <w:rFonts w:eastAsia="SimSun"/>
                  <w:i/>
                  <w:iCs/>
                  <w:lang w:val="en-US" w:eastAsia="en-US"/>
                </w:rPr>
                <w:delText>K</w:delText>
              </w:r>
              <w:r w:rsidRPr="00063496" w:rsidDel="006821B5">
                <w:rPr>
                  <w:rFonts w:eastAsia="SimSun"/>
                  <w:lang w:val="en-US" w:eastAsia="en-US"/>
                </w:rPr>
                <w:delText xml:space="preserve"> </w:delText>
              </w:r>
              <w:r w:rsidRPr="00063496" w:rsidDel="006821B5">
                <w:rPr>
                  <w:rFonts w:eastAsia="SimSun"/>
                  <w:color w:val="000000"/>
                  <w:lang w:eastAsia="zh-CN"/>
                </w:rPr>
                <w:delText>earliest consecutive transmission occasion candidates within the same configuration</w:delText>
              </w:r>
            </w:del>
            <w:r w:rsidRPr="00063496">
              <w:rPr>
                <w:rFonts w:eastAsia="SimSun"/>
                <w:lang w:val="en-US" w:eastAsia="en-US"/>
              </w:rPr>
              <w:t xml:space="preserve">. </w:t>
            </w:r>
            <w:r w:rsidRPr="00063496">
              <w:rPr>
                <w:rFonts w:eastAsia="SimSun"/>
                <w:color w:val="000000"/>
                <w:lang w:eastAsia="en-US"/>
              </w:rPr>
              <w:t>A Type 1 or Type 2 PUSCH transmission with a configured grant in a slot is omitted according to the conditions in Clause 9, Clause 11.1 and Clause 11.2A of [6, TS38.213].</w:t>
            </w:r>
            <w:r w:rsidRPr="00063496">
              <w:rPr>
                <w:rFonts w:eastAsia="SimSun"/>
                <w:lang w:val="en-US" w:eastAsia="en-GB"/>
              </w:rPr>
              <w:t xml:space="preserve"> </w:t>
            </w:r>
          </w:p>
        </w:tc>
      </w:tr>
    </w:tbl>
    <w:p w14:paraId="0E579E8D" w14:textId="77777777" w:rsidR="00BE025D" w:rsidRPr="006821B5" w:rsidRDefault="00BE025D" w:rsidP="008F133C">
      <w:pPr>
        <w:ind w:left="1533" w:hangingChars="694" w:hanging="1533"/>
        <w:jc w:val="both"/>
        <w:rPr>
          <w:rFonts w:eastAsia="SimSun"/>
          <w:b/>
          <w:bCs/>
          <w:sz w:val="22"/>
          <w:szCs w:val="22"/>
          <w:lang w:eastAsia="zh-CN"/>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26EAA3AF" w14:textId="3E049A09" w:rsidR="00207688" w:rsidRDefault="00207688" w:rsidP="00B86DEF">
      <w:pPr>
        <w:numPr>
          <w:ilvl w:val="0"/>
          <w:numId w:val="1"/>
        </w:numPr>
        <w:rPr>
          <w:sz w:val="22"/>
          <w:szCs w:val="22"/>
        </w:rPr>
      </w:pPr>
      <w:r>
        <w:rPr>
          <w:rFonts w:hint="eastAsia"/>
          <w:sz w:val="22"/>
          <w:szCs w:val="22"/>
        </w:rPr>
        <w:t>T3 38</w:t>
      </w:r>
      <w:r>
        <w:rPr>
          <w:sz w:val="22"/>
          <w:szCs w:val="22"/>
        </w:rPr>
        <w:t>.213, v16.4.0</w:t>
      </w:r>
    </w:p>
    <w:p w14:paraId="1107F40A" w14:textId="61E4F07C" w:rsidR="009B6DD7" w:rsidRDefault="00450112" w:rsidP="00B86DEF">
      <w:pPr>
        <w:numPr>
          <w:ilvl w:val="0"/>
          <w:numId w:val="1"/>
        </w:numPr>
        <w:rPr>
          <w:sz w:val="22"/>
          <w:szCs w:val="22"/>
        </w:rPr>
      </w:pPr>
      <w:r>
        <w:rPr>
          <w:rFonts w:hint="eastAsia"/>
          <w:sz w:val="22"/>
          <w:szCs w:val="22"/>
        </w:rPr>
        <w:t>T3 38</w:t>
      </w:r>
      <w:r w:rsidR="005E205B">
        <w:rPr>
          <w:sz w:val="22"/>
          <w:szCs w:val="22"/>
        </w:rPr>
        <w:t>.214</w:t>
      </w:r>
      <w:r w:rsidR="002E3AD0">
        <w:rPr>
          <w:sz w:val="22"/>
          <w:szCs w:val="22"/>
        </w:rPr>
        <w:t>, v16.4</w:t>
      </w:r>
      <w:r>
        <w:rPr>
          <w:sz w:val="22"/>
          <w:szCs w:val="22"/>
        </w:rPr>
        <w:t>.0</w:t>
      </w:r>
    </w:p>
    <w:p w14:paraId="61196839" w14:textId="16F35962" w:rsidR="002E3AD0" w:rsidRPr="002E3AD0" w:rsidRDefault="002E3AD0" w:rsidP="007E316B">
      <w:pPr>
        <w:numPr>
          <w:ilvl w:val="0"/>
          <w:numId w:val="1"/>
        </w:numPr>
        <w:rPr>
          <w:sz w:val="22"/>
          <w:szCs w:val="22"/>
        </w:rPr>
      </w:pPr>
      <w:r w:rsidRPr="002E3AD0">
        <w:rPr>
          <w:rFonts w:hint="eastAsia"/>
          <w:sz w:val="22"/>
          <w:szCs w:val="22"/>
        </w:rPr>
        <w:t>T3 38</w:t>
      </w:r>
      <w:r>
        <w:rPr>
          <w:sz w:val="22"/>
          <w:szCs w:val="22"/>
        </w:rPr>
        <w:t>.331, v16.3</w:t>
      </w:r>
      <w:r w:rsidRPr="002E3AD0">
        <w:rPr>
          <w:sz w:val="22"/>
          <w:szCs w:val="22"/>
        </w:rPr>
        <w:t>.0</w:t>
      </w:r>
    </w:p>
    <w:sectPr w:rsidR="002E3AD0" w:rsidRPr="002E3AD0"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25D97" w14:textId="77777777" w:rsidR="002401F9" w:rsidRDefault="002401F9" w:rsidP="00CE6651">
      <w:pPr>
        <w:spacing w:after="0"/>
      </w:pPr>
      <w:r>
        <w:separator/>
      </w:r>
    </w:p>
  </w:endnote>
  <w:endnote w:type="continuationSeparator" w:id="0">
    <w:p w14:paraId="1808FEC8" w14:textId="77777777" w:rsidR="002401F9" w:rsidRDefault="002401F9"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0386D" w14:textId="77777777" w:rsidR="002401F9" w:rsidRDefault="002401F9" w:rsidP="00CE6651">
      <w:pPr>
        <w:spacing w:after="0"/>
      </w:pPr>
      <w:r>
        <w:separator/>
      </w:r>
    </w:p>
  </w:footnote>
  <w:footnote w:type="continuationSeparator" w:id="0">
    <w:p w14:paraId="7443CAD8" w14:textId="77777777" w:rsidR="002401F9" w:rsidRDefault="002401F9"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4"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84335E"/>
    <w:multiLevelType w:val="hybridMultilevel"/>
    <w:tmpl w:val="AB42A7B4"/>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75592FD0"/>
    <w:multiLevelType w:val="hybridMultilevel"/>
    <w:tmpl w:val="02C21B42"/>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B5F2F39"/>
    <w:multiLevelType w:val="hybridMultilevel"/>
    <w:tmpl w:val="A2F8AC80"/>
    <w:lvl w:ilvl="0" w:tplc="04090001">
      <w:start w:val="1"/>
      <w:numFmt w:val="bullet"/>
      <w:lvlText w:val=""/>
      <w:lvlJc w:val="left"/>
      <w:pPr>
        <w:ind w:left="2013" w:hanging="480"/>
      </w:pPr>
      <w:rPr>
        <w:rFonts w:ascii="Wingdings" w:hAnsi="Wingdings" w:hint="default"/>
      </w:rPr>
    </w:lvl>
    <w:lvl w:ilvl="1" w:tplc="04090003" w:tentative="1">
      <w:start w:val="1"/>
      <w:numFmt w:val="bullet"/>
      <w:lvlText w:val=""/>
      <w:lvlJc w:val="left"/>
      <w:pPr>
        <w:ind w:left="2493" w:hanging="480"/>
      </w:pPr>
      <w:rPr>
        <w:rFonts w:ascii="Wingdings" w:hAnsi="Wingdings" w:hint="default"/>
      </w:rPr>
    </w:lvl>
    <w:lvl w:ilvl="2" w:tplc="04090005" w:tentative="1">
      <w:start w:val="1"/>
      <w:numFmt w:val="bullet"/>
      <w:lvlText w:val=""/>
      <w:lvlJc w:val="left"/>
      <w:pPr>
        <w:ind w:left="2973" w:hanging="480"/>
      </w:pPr>
      <w:rPr>
        <w:rFonts w:ascii="Wingdings" w:hAnsi="Wingdings" w:hint="default"/>
      </w:rPr>
    </w:lvl>
    <w:lvl w:ilvl="3" w:tplc="04090001" w:tentative="1">
      <w:start w:val="1"/>
      <w:numFmt w:val="bullet"/>
      <w:lvlText w:val=""/>
      <w:lvlJc w:val="left"/>
      <w:pPr>
        <w:ind w:left="3453" w:hanging="480"/>
      </w:pPr>
      <w:rPr>
        <w:rFonts w:ascii="Wingdings" w:hAnsi="Wingdings" w:hint="default"/>
      </w:rPr>
    </w:lvl>
    <w:lvl w:ilvl="4" w:tplc="04090003" w:tentative="1">
      <w:start w:val="1"/>
      <w:numFmt w:val="bullet"/>
      <w:lvlText w:val=""/>
      <w:lvlJc w:val="left"/>
      <w:pPr>
        <w:ind w:left="3933" w:hanging="480"/>
      </w:pPr>
      <w:rPr>
        <w:rFonts w:ascii="Wingdings" w:hAnsi="Wingdings" w:hint="default"/>
      </w:rPr>
    </w:lvl>
    <w:lvl w:ilvl="5" w:tplc="04090005" w:tentative="1">
      <w:start w:val="1"/>
      <w:numFmt w:val="bullet"/>
      <w:lvlText w:val=""/>
      <w:lvlJc w:val="left"/>
      <w:pPr>
        <w:ind w:left="4413" w:hanging="480"/>
      </w:pPr>
      <w:rPr>
        <w:rFonts w:ascii="Wingdings" w:hAnsi="Wingdings" w:hint="default"/>
      </w:rPr>
    </w:lvl>
    <w:lvl w:ilvl="6" w:tplc="04090001" w:tentative="1">
      <w:start w:val="1"/>
      <w:numFmt w:val="bullet"/>
      <w:lvlText w:val=""/>
      <w:lvlJc w:val="left"/>
      <w:pPr>
        <w:ind w:left="4893" w:hanging="480"/>
      </w:pPr>
      <w:rPr>
        <w:rFonts w:ascii="Wingdings" w:hAnsi="Wingdings" w:hint="default"/>
      </w:rPr>
    </w:lvl>
    <w:lvl w:ilvl="7" w:tplc="04090003" w:tentative="1">
      <w:start w:val="1"/>
      <w:numFmt w:val="bullet"/>
      <w:lvlText w:val=""/>
      <w:lvlJc w:val="left"/>
      <w:pPr>
        <w:ind w:left="5373" w:hanging="480"/>
      </w:pPr>
      <w:rPr>
        <w:rFonts w:ascii="Wingdings" w:hAnsi="Wingdings" w:hint="default"/>
      </w:rPr>
    </w:lvl>
    <w:lvl w:ilvl="8" w:tplc="04090005" w:tentative="1">
      <w:start w:val="1"/>
      <w:numFmt w:val="bullet"/>
      <w:lvlText w:val=""/>
      <w:lvlJc w:val="left"/>
      <w:pPr>
        <w:ind w:left="5853" w:hanging="480"/>
      </w:pPr>
      <w:rPr>
        <w:rFonts w:ascii="Wingdings" w:hAnsi="Wingdings" w:hint="default"/>
      </w:rPr>
    </w:lvl>
  </w:abstractNum>
  <w:num w:numId="1">
    <w:abstractNumId w:val="13"/>
  </w:num>
  <w:num w:numId="2">
    <w:abstractNumId w:val="1"/>
  </w:num>
  <w:num w:numId="3">
    <w:abstractNumId w:val="2"/>
  </w:num>
  <w:num w:numId="4">
    <w:abstractNumId w:val="4"/>
  </w:num>
  <w:num w:numId="5">
    <w:abstractNumId w:val="0"/>
  </w:num>
  <w:num w:numId="6">
    <w:abstractNumId w:val="6"/>
  </w:num>
  <w:num w:numId="7">
    <w:abstractNumId w:val="10"/>
  </w:num>
  <w:num w:numId="8">
    <w:abstractNumId w:val="5"/>
  </w:num>
  <w:num w:numId="9">
    <w:abstractNumId w:val="3"/>
  </w:num>
  <w:num w:numId="10">
    <w:abstractNumId w:val="12"/>
  </w:num>
  <w:num w:numId="11">
    <w:abstractNumId w:val="11"/>
  </w:num>
  <w:num w:numId="12">
    <w:abstractNumId w:val="14"/>
  </w:num>
  <w:num w:numId="13">
    <w:abstractNumId w:val="8"/>
  </w:num>
  <w:num w:numId="14">
    <w:abstractNumId w:val="7"/>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40A7C"/>
    <w:rsid w:val="00042B99"/>
    <w:rsid w:val="00054367"/>
    <w:rsid w:val="00056CF8"/>
    <w:rsid w:val="00063496"/>
    <w:rsid w:val="0007043F"/>
    <w:rsid w:val="000722BE"/>
    <w:rsid w:val="00073224"/>
    <w:rsid w:val="000A1961"/>
    <w:rsid w:val="000A1F2C"/>
    <w:rsid w:val="000A562F"/>
    <w:rsid w:val="000B0496"/>
    <w:rsid w:val="000B54E4"/>
    <w:rsid w:val="000C2E9E"/>
    <w:rsid w:val="000C3E61"/>
    <w:rsid w:val="000F72C5"/>
    <w:rsid w:val="001047B6"/>
    <w:rsid w:val="00117A64"/>
    <w:rsid w:val="00123F21"/>
    <w:rsid w:val="0013035D"/>
    <w:rsid w:val="001322AD"/>
    <w:rsid w:val="001425F2"/>
    <w:rsid w:val="00157BAE"/>
    <w:rsid w:val="00171720"/>
    <w:rsid w:val="001879D8"/>
    <w:rsid w:val="001930DC"/>
    <w:rsid w:val="00195822"/>
    <w:rsid w:val="001A4771"/>
    <w:rsid w:val="001B24C9"/>
    <w:rsid w:val="001D62DA"/>
    <w:rsid w:val="001D7A2A"/>
    <w:rsid w:val="001F2BE1"/>
    <w:rsid w:val="001F656D"/>
    <w:rsid w:val="00207688"/>
    <w:rsid w:val="002125F7"/>
    <w:rsid w:val="0021628D"/>
    <w:rsid w:val="00220CCA"/>
    <w:rsid w:val="002348A8"/>
    <w:rsid w:val="002401F9"/>
    <w:rsid w:val="00242090"/>
    <w:rsid w:val="0024679D"/>
    <w:rsid w:val="00253AFA"/>
    <w:rsid w:val="00266B07"/>
    <w:rsid w:val="002717A0"/>
    <w:rsid w:val="002719E5"/>
    <w:rsid w:val="002762E1"/>
    <w:rsid w:val="00276F1E"/>
    <w:rsid w:val="00277D2E"/>
    <w:rsid w:val="00283DDB"/>
    <w:rsid w:val="00285423"/>
    <w:rsid w:val="002A1A78"/>
    <w:rsid w:val="002A2A6D"/>
    <w:rsid w:val="002B594A"/>
    <w:rsid w:val="002B647E"/>
    <w:rsid w:val="002C3A93"/>
    <w:rsid w:val="002C4FE6"/>
    <w:rsid w:val="002D7A7A"/>
    <w:rsid w:val="002E3AD0"/>
    <w:rsid w:val="002E463A"/>
    <w:rsid w:val="002E4796"/>
    <w:rsid w:val="002F712E"/>
    <w:rsid w:val="002F7970"/>
    <w:rsid w:val="003003B9"/>
    <w:rsid w:val="00302576"/>
    <w:rsid w:val="00303CC1"/>
    <w:rsid w:val="00310FA0"/>
    <w:rsid w:val="0032090A"/>
    <w:rsid w:val="00320D41"/>
    <w:rsid w:val="00323314"/>
    <w:rsid w:val="00324380"/>
    <w:rsid w:val="00325DD4"/>
    <w:rsid w:val="00331C82"/>
    <w:rsid w:val="00347550"/>
    <w:rsid w:val="0035020D"/>
    <w:rsid w:val="003534BE"/>
    <w:rsid w:val="0035351E"/>
    <w:rsid w:val="00362038"/>
    <w:rsid w:val="00376533"/>
    <w:rsid w:val="00383F87"/>
    <w:rsid w:val="003972B1"/>
    <w:rsid w:val="003A4940"/>
    <w:rsid w:val="003A4D10"/>
    <w:rsid w:val="003D059E"/>
    <w:rsid w:val="003D0FFD"/>
    <w:rsid w:val="003D28B3"/>
    <w:rsid w:val="003D35D1"/>
    <w:rsid w:val="003F64F0"/>
    <w:rsid w:val="0040210D"/>
    <w:rsid w:val="004038F1"/>
    <w:rsid w:val="00412EB6"/>
    <w:rsid w:val="00415EE9"/>
    <w:rsid w:val="004318DF"/>
    <w:rsid w:val="00431CDE"/>
    <w:rsid w:val="0043219F"/>
    <w:rsid w:val="00432A98"/>
    <w:rsid w:val="004348E0"/>
    <w:rsid w:val="00437097"/>
    <w:rsid w:val="00442D9C"/>
    <w:rsid w:val="00447650"/>
    <w:rsid w:val="00450112"/>
    <w:rsid w:val="004563B9"/>
    <w:rsid w:val="00457A27"/>
    <w:rsid w:val="004600FF"/>
    <w:rsid w:val="00464ACC"/>
    <w:rsid w:val="00465ECE"/>
    <w:rsid w:val="00474A4C"/>
    <w:rsid w:val="0047718B"/>
    <w:rsid w:val="00480E3B"/>
    <w:rsid w:val="0048172D"/>
    <w:rsid w:val="0048559F"/>
    <w:rsid w:val="004932D5"/>
    <w:rsid w:val="0049709E"/>
    <w:rsid w:val="004A1553"/>
    <w:rsid w:val="004A7260"/>
    <w:rsid w:val="004C7E72"/>
    <w:rsid w:val="004D5153"/>
    <w:rsid w:val="004F56BC"/>
    <w:rsid w:val="004F5763"/>
    <w:rsid w:val="00501CBF"/>
    <w:rsid w:val="00501CEA"/>
    <w:rsid w:val="00503580"/>
    <w:rsid w:val="0050743B"/>
    <w:rsid w:val="0051748D"/>
    <w:rsid w:val="00522A3B"/>
    <w:rsid w:val="00561153"/>
    <w:rsid w:val="00563C96"/>
    <w:rsid w:val="00566B79"/>
    <w:rsid w:val="00573760"/>
    <w:rsid w:val="00580BD4"/>
    <w:rsid w:val="005945F8"/>
    <w:rsid w:val="005A2D2D"/>
    <w:rsid w:val="005B24EC"/>
    <w:rsid w:val="005B46A3"/>
    <w:rsid w:val="005C2919"/>
    <w:rsid w:val="005D1B5B"/>
    <w:rsid w:val="005D2DE3"/>
    <w:rsid w:val="005D4A82"/>
    <w:rsid w:val="005E205B"/>
    <w:rsid w:val="005E248A"/>
    <w:rsid w:val="005E4188"/>
    <w:rsid w:val="005F72E7"/>
    <w:rsid w:val="00605F4C"/>
    <w:rsid w:val="00625BD4"/>
    <w:rsid w:val="00634D66"/>
    <w:rsid w:val="006430A7"/>
    <w:rsid w:val="0064321E"/>
    <w:rsid w:val="006731BF"/>
    <w:rsid w:val="00675C1D"/>
    <w:rsid w:val="006821B5"/>
    <w:rsid w:val="006864B8"/>
    <w:rsid w:val="006879C9"/>
    <w:rsid w:val="006A5803"/>
    <w:rsid w:val="006E5955"/>
    <w:rsid w:val="006F74D1"/>
    <w:rsid w:val="006F74E5"/>
    <w:rsid w:val="00700564"/>
    <w:rsid w:val="0070316F"/>
    <w:rsid w:val="00705A14"/>
    <w:rsid w:val="00711976"/>
    <w:rsid w:val="00725821"/>
    <w:rsid w:val="00736482"/>
    <w:rsid w:val="007510C2"/>
    <w:rsid w:val="00752350"/>
    <w:rsid w:val="00763489"/>
    <w:rsid w:val="00792DB4"/>
    <w:rsid w:val="007A5804"/>
    <w:rsid w:val="007A7F3C"/>
    <w:rsid w:val="007D0AA3"/>
    <w:rsid w:val="007E5D3F"/>
    <w:rsid w:val="00801646"/>
    <w:rsid w:val="0080324B"/>
    <w:rsid w:val="00805D64"/>
    <w:rsid w:val="00812209"/>
    <w:rsid w:val="008269EE"/>
    <w:rsid w:val="008457B5"/>
    <w:rsid w:val="008603CA"/>
    <w:rsid w:val="00865240"/>
    <w:rsid w:val="00881AB1"/>
    <w:rsid w:val="00894502"/>
    <w:rsid w:val="008A0E84"/>
    <w:rsid w:val="008A4620"/>
    <w:rsid w:val="008A5063"/>
    <w:rsid w:val="008B5A0F"/>
    <w:rsid w:val="008C5DF5"/>
    <w:rsid w:val="008E227E"/>
    <w:rsid w:val="008F133C"/>
    <w:rsid w:val="009179F4"/>
    <w:rsid w:val="00932E59"/>
    <w:rsid w:val="009371B9"/>
    <w:rsid w:val="0094573A"/>
    <w:rsid w:val="0095507B"/>
    <w:rsid w:val="009806D0"/>
    <w:rsid w:val="009806EC"/>
    <w:rsid w:val="00984DAB"/>
    <w:rsid w:val="009A6AA1"/>
    <w:rsid w:val="009B209A"/>
    <w:rsid w:val="009B59E8"/>
    <w:rsid w:val="009B6DD7"/>
    <w:rsid w:val="009B7092"/>
    <w:rsid w:val="009C11B8"/>
    <w:rsid w:val="009C1A14"/>
    <w:rsid w:val="009D6D9B"/>
    <w:rsid w:val="009E045F"/>
    <w:rsid w:val="009E1F49"/>
    <w:rsid w:val="009E4A76"/>
    <w:rsid w:val="009E6655"/>
    <w:rsid w:val="009E71A7"/>
    <w:rsid w:val="009F22E4"/>
    <w:rsid w:val="009F32FC"/>
    <w:rsid w:val="009F5526"/>
    <w:rsid w:val="00A0058A"/>
    <w:rsid w:val="00A04683"/>
    <w:rsid w:val="00A04912"/>
    <w:rsid w:val="00A11F25"/>
    <w:rsid w:val="00A24E6C"/>
    <w:rsid w:val="00A31E4A"/>
    <w:rsid w:val="00A34B9E"/>
    <w:rsid w:val="00A4126A"/>
    <w:rsid w:val="00A45F30"/>
    <w:rsid w:val="00A46D99"/>
    <w:rsid w:val="00A503FA"/>
    <w:rsid w:val="00A670F6"/>
    <w:rsid w:val="00A876EE"/>
    <w:rsid w:val="00A90072"/>
    <w:rsid w:val="00A928F0"/>
    <w:rsid w:val="00AA4123"/>
    <w:rsid w:val="00AA722A"/>
    <w:rsid w:val="00AC77FC"/>
    <w:rsid w:val="00AD2E16"/>
    <w:rsid w:val="00AD64CA"/>
    <w:rsid w:val="00AE4489"/>
    <w:rsid w:val="00AE4624"/>
    <w:rsid w:val="00AE58F8"/>
    <w:rsid w:val="00AE640D"/>
    <w:rsid w:val="00AE7ADC"/>
    <w:rsid w:val="00AF183C"/>
    <w:rsid w:val="00AF765B"/>
    <w:rsid w:val="00B101AD"/>
    <w:rsid w:val="00B265AD"/>
    <w:rsid w:val="00B2743D"/>
    <w:rsid w:val="00B406F8"/>
    <w:rsid w:val="00B42EB8"/>
    <w:rsid w:val="00B43F5D"/>
    <w:rsid w:val="00B534DD"/>
    <w:rsid w:val="00B54466"/>
    <w:rsid w:val="00B72283"/>
    <w:rsid w:val="00B76C05"/>
    <w:rsid w:val="00B80BCB"/>
    <w:rsid w:val="00B85B59"/>
    <w:rsid w:val="00B86DEF"/>
    <w:rsid w:val="00B9295F"/>
    <w:rsid w:val="00BC41F9"/>
    <w:rsid w:val="00BC6CD2"/>
    <w:rsid w:val="00BC6D42"/>
    <w:rsid w:val="00BE025D"/>
    <w:rsid w:val="00BF4F29"/>
    <w:rsid w:val="00C0343B"/>
    <w:rsid w:val="00C06F35"/>
    <w:rsid w:val="00C076FC"/>
    <w:rsid w:val="00C152C8"/>
    <w:rsid w:val="00C368D8"/>
    <w:rsid w:val="00C40BC6"/>
    <w:rsid w:val="00C52AA3"/>
    <w:rsid w:val="00C610F3"/>
    <w:rsid w:val="00C76D48"/>
    <w:rsid w:val="00C87FD6"/>
    <w:rsid w:val="00C94868"/>
    <w:rsid w:val="00CB4E81"/>
    <w:rsid w:val="00CB67CF"/>
    <w:rsid w:val="00CC456E"/>
    <w:rsid w:val="00CD634C"/>
    <w:rsid w:val="00CE6651"/>
    <w:rsid w:val="00CF5482"/>
    <w:rsid w:val="00D00735"/>
    <w:rsid w:val="00D021E0"/>
    <w:rsid w:val="00D165F4"/>
    <w:rsid w:val="00D16E5F"/>
    <w:rsid w:val="00D2475B"/>
    <w:rsid w:val="00D330FD"/>
    <w:rsid w:val="00D47F41"/>
    <w:rsid w:val="00D5204C"/>
    <w:rsid w:val="00D71812"/>
    <w:rsid w:val="00D71A9B"/>
    <w:rsid w:val="00D9103B"/>
    <w:rsid w:val="00D92052"/>
    <w:rsid w:val="00D93285"/>
    <w:rsid w:val="00D94352"/>
    <w:rsid w:val="00D953C2"/>
    <w:rsid w:val="00DA21DF"/>
    <w:rsid w:val="00DA2FA7"/>
    <w:rsid w:val="00DA4B01"/>
    <w:rsid w:val="00DA7A8E"/>
    <w:rsid w:val="00DB1C80"/>
    <w:rsid w:val="00DC52E7"/>
    <w:rsid w:val="00DD521B"/>
    <w:rsid w:val="00DF1123"/>
    <w:rsid w:val="00E05E28"/>
    <w:rsid w:val="00E35B36"/>
    <w:rsid w:val="00E42010"/>
    <w:rsid w:val="00E5471D"/>
    <w:rsid w:val="00E632C6"/>
    <w:rsid w:val="00E6674E"/>
    <w:rsid w:val="00E70454"/>
    <w:rsid w:val="00E82188"/>
    <w:rsid w:val="00E85A65"/>
    <w:rsid w:val="00E86F63"/>
    <w:rsid w:val="00E87ACE"/>
    <w:rsid w:val="00E94C05"/>
    <w:rsid w:val="00ED3386"/>
    <w:rsid w:val="00ED4AF0"/>
    <w:rsid w:val="00EF2D61"/>
    <w:rsid w:val="00EF6303"/>
    <w:rsid w:val="00F20180"/>
    <w:rsid w:val="00F231D8"/>
    <w:rsid w:val="00F23C58"/>
    <w:rsid w:val="00F2516B"/>
    <w:rsid w:val="00F340E1"/>
    <w:rsid w:val="00F40F96"/>
    <w:rsid w:val="00F5153B"/>
    <w:rsid w:val="00F54B69"/>
    <w:rsid w:val="00F647AD"/>
    <w:rsid w:val="00F77CFF"/>
    <w:rsid w:val="00F82972"/>
    <w:rsid w:val="00F83CE3"/>
    <w:rsid w:val="00F91A3E"/>
    <w:rsid w:val="00FA16FD"/>
    <w:rsid w:val="00FA2C23"/>
    <w:rsid w:val="00FA3288"/>
    <w:rsid w:val="00FB2911"/>
    <w:rsid w:val="00FC3343"/>
    <w:rsid w:val="00FD1EBE"/>
    <w:rsid w:val="00FE7E43"/>
    <w:rsid w:val="00FF6D0E"/>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2E7"/>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qFormat/>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2176</Words>
  <Characters>12406</Characters>
  <Application>Microsoft Office Word</Application>
  <DocSecurity>0</DocSecurity>
  <Lines>103</Lines>
  <Paragraphs>29</Paragraphs>
  <ScaleCrop>false</ScaleCrop>
  <Company>ASUSTek</Company>
  <LinksUpToDate>false</LinksUpToDate>
  <CharactersWithSpaces>14553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Mingche_Li</cp:lastModifiedBy>
  <cp:revision>7</cp:revision>
  <dcterms:created xsi:type="dcterms:W3CDTF">2021-01-18T01:25:00Z</dcterms:created>
  <dcterms:modified xsi:type="dcterms:W3CDTF">2021-01-18T10:16:00Z</dcterms:modified>
</cp:coreProperties>
</file>